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40EFC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247A6">
        <w:rPr>
          <w:rFonts w:hint="eastAsia"/>
          <w:b/>
          <w:noProof/>
          <w:sz w:val="24"/>
        </w:rPr>
        <w:t>RAN</w:t>
      </w:r>
      <w:r w:rsidR="002247A6">
        <w:rPr>
          <w:b/>
          <w:noProof/>
          <w:sz w:val="24"/>
        </w:rPr>
        <w:t xml:space="preserve"> </w:t>
      </w:r>
      <w:r w:rsidR="002247A6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b/>
          <w:noProof/>
          <w:sz w:val="24"/>
        </w:rPr>
        <w:t>Meeting #</w:t>
      </w:r>
      <w:r w:rsidR="00EA0D01">
        <w:rPr>
          <w:b/>
          <w:noProof/>
          <w:sz w:val="24"/>
        </w:rPr>
        <w:fldChar w:fldCharType="begin"/>
      </w:r>
      <w:r w:rsidR="00EA0D01">
        <w:rPr>
          <w:b/>
          <w:noProof/>
          <w:sz w:val="24"/>
        </w:rPr>
        <w:instrText xml:space="preserve"> DOCPROPERTY  MtgSeq  \* MERGEFORMAT </w:instrText>
      </w:r>
      <w:r w:rsidR="00EA0D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247A6">
        <w:rPr>
          <w:rFonts w:hint="eastAsia"/>
          <w:b/>
          <w:noProof/>
          <w:sz w:val="24"/>
          <w:lang w:eastAsia="zh-CN"/>
        </w:rPr>
        <w:t>97e</w:t>
      </w:r>
      <w:r w:rsidR="00EA0D0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 w:rsidR="002247A6">
        <w:rPr>
          <w:rFonts w:hint="eastAsia"/>
          <w:b/>
          <w:i/>
          <w:noProof/>
          <w:sz w:val="28"/>
          <w:lang w:eastAsia="zh-CN"/>
        </w:rPr>
        <w:t>R4-</w:t>
      </w:r>
      <w:r w:rsidR="00AD3F69">
        <w:rPr>
          <w:rFonts w:hint="eastAsia"/>
          <w:b/>
          <w:i/>
          <w:noProof/>
          <w:sz w:val="28"/>
          <w:lang w:eastAsia="zh-CN"/>
        </w:rPr>
        <w:t>201</w:t>
      </w:r>
      <w:r w:rsidR="005F7696">
        <w:rPr>
          <w:b/>
          <w:i/>
          <w:noProof/>
          <w:sz w:val="28"/>
          <w:lang w:eastAsia="zh-CN"/>
        </w:rPr>
        <w:t>7569</w:t>
      </w:r>
    </w:p>
    <w:p w14:paraId="7BC5980E" w14:textId="77777777" w:rsidR="002247A6" w:rsidRPr="002247A6" w:rsidRDefault="002247A6" w:rsidP="002247A6">
      <w:pPr>
        <w:tabs>
          <w:tab w:val="right" w:pos="9639"/>
        </w:tabs>
        <w:spacing w:after="100" w:afterAutospacing="1"/>
        <w:rPr>
          <w:rFonts w:ascii="Arial" w:hAnsi="Arial"/>
          <w:b/>
          <w:noProof/>
          <w:sz w:val="24"/>
        </w:rPr>
      </w:pPr>
      <w:r w:rsidRPr="002247A6">
        <w:rPr>
          <w:rFonts w:ascii="Arial" w:hAnsi="Arial"/>
          <w:b/>
          <w:noProof/>
          <w:sz w:val="24"/>
        </w:rPr>
        <w:t>Electronic Meeting, 2-13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DC4DE7" w:rsidR="001E41F3" w:rsidRPr="002247A6" w:rsidRDefault="002247A6" w:rsidP="002247A6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FF16F" w:rsidR="001E41F3" w:rsidRPr="00410371" w:rsidRDefault="002247A6" w:rsidP="002247A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D1A0E0" w:rsidR="001E41F3" w:rsidRPr="00410371" w:rsidRDefault="00C44ED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7E72D6" w:rsidR="001E41F3" w:rsidRPr="00410371" w:rsidRDefault="002247A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247A6">
              <w:rPr>
                <w:rFonts w:hint="eastAsia"/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29260" w:rsidR="00F25D98" w:rsidRDefault="00C44E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648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91876B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 w:rsidRPr="002247A6">
              <w:t>Draft CR for introduction of Rel-15 Type II PMI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04FAE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3975F" w:rsidR="001E41F3" w:rsidRDefault="002247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424648" w:rsidR="001E41F3" w:rsidRPr="002247A6" w:rsidRDefault="00762EE0" w:rsidP="002247A6">
            <w:pPr>
              <w:pStyle w:val="CRCoverPage"/>
              <w:spacing w:after="0"/>
              <w:ind w:left="100"/>
              <w:rPr>
                <w:rFonts w:eastAsia="宋体" w:cs="Arial"/>
                <w:b/>
                <w:bCs/>
                <w:color w:val="0000FF"/>
                <w:sz w:val="16"/>
                <w:szCs w:val="16"/>
                <w:u w:val="single"/>
                <w:lang w:eastAsia="zh-CN"/>
              </w:rPr>
            </w:pPr>
            <w:hyperlink r:id="rId10" w:history="1">
              <w:r w:rsidR="002247A6" w:rsidRPr="002247A6">
                <w:rPr>
                  <w:lang w:eastAsia="zh-CN"/>
                </w:rPr>
                <w:t>NR_perf_enh-Perf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D7051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EFD585" w:rsidR="001E41F3" w:rsidRDefault="002247A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551692" w:rsidR="001E41F3" w:rsidRDefault="00224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D96014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 PMI tese case to verify UE reporting accuracy for Rel-15 Type II codebook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6FEB71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test cases for Type II codebook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6F309F" w:rsidR="001E41F3" w:rsidRDefault="002247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applicable test cases for Rel-15 TypeII codebook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00606" w:rsidR="001E41F3" w:rsidRDefault="00021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clauses: 6.3.2.1.5,6.3.2.2.5, 6.3.3.1.5, 6.3.3.2.5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9337A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E28C8EE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1AB990" w:rsidR="001E41F3" w:rsidRDefault="00145D43" w:rsidP="00224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247A6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24BC" w:rsidR="001E41F3" w:rsidRDefault="00224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8583A" w14:textId="77777777" w:rsidR="00021A0D" w:rsidRPr="002247A6" w:rsidRDefault="00021A0D" w:rsidP="00021A0D">
      <w:pPr>
        <w:rPr>
          <w:color w:val="0070C0"/>
          <w:lang w:eastAsia="zh-CN"/>
        </w:rPr>
      </w:pPr>
      <w:bookmarkStart w:id="1" w:name="_Toc53176679"/>
      <w:r w:rsidRPr="002247A6">
        <w:rPr>
          <w:rFonts w:hint="eastAsia"/>
          <w:color w:val="0070C0"/>
          <w:lang w:eastAsia="zh-CN"/>
        </w:rPr>
        <w:lastRenderedPageBreak/>
        <w:t xml:space="preserve">~~~~~~~~~~~~~~~~~~~~~~~~~              Start of </w:t>
      </w:r>
      <w:r w:rsidRPr="002247A6">
        <w:rPr>
          <w:color w:val="0070C0"/>
          <w:lang w:eastAsia="zh-CN"/>
        </w:rPr>
        <w:t>1</w:t>
      </w:r>
      <w:r w:rsidRPr="002247A6">
        <w:rPr>
          <w:color w:val="0070C0"/>
          <w:vertAlign w:val="superscript"/>
          <w:lang w:eastAsia="zh-CN"/>
        </w:rPr>
        <w:t>st</w:t>
      </w:r>
      <w:r w:rsidRPr="002247A6"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00BD8370" w14:textId="576C28A5" w:rsidR="00021A0D" w:rsidRDefault="00021A0D" w:rsidP="00021A0D">
      <w:pPr>
        <w:pStyle w:val="5"/>
        <w:rPr>
          <w:ins w:id="2" w:author="Samsung" w:date="2020-10-23T23:01:00Z"/>
          <w:lang w:eastAsia="zh-CN"/>
        </w:rPr>
      </w:pPr>
      <w:ins w:id="3" w:author="Samsung" w:date="2020-10-23T23:01:00Z"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4" w:author="Samsung" w:date="2020-10-23T23:31:00Z">
        <w:r w:rsidR="00184D4E">
          <w:rPr>
            <w:rFonts w:hint="eastAsia"/>
            <w:lang w:eastAsia="zh-CN"/>
          </w:rPr>
          <w:t>Multiple</w:t>
        </w:r>
      </w:ins>
      <w:ins w:id="5" w:author="Samsung" w:date="2020-10-23T23:01:00Z"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1"/>
      </w:ins>
    </w:p>
    <w:p w14:paraId="0168156A" w14:textId="77777777" w:rsidR="00021A0D" w:rsidRDefault="00021A0D" w:rsidP="00021A0D">
      <w:pPr>
        <w:rPr>
          <w:ins w:id="6" w:author="Samsung" w:date="2020-10-23T23:01:00Z"/>
          <w:rFonts w:eastAsia="宋体"/>
          <w:lang w:eastAsia="zh-CN"/>
        </w:rPr>
      </w:pPr>
      <w:ins w:id="7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110A400E" w14:textId="77777777" w:rsidR="00021A0D" w:rsidRDefault="00021A0D" w:rsidP="00021A0D">
      <w:pPr>
        <w:pStyle w:val="TH"/>
        <w:rPr>
          <w:ins w:id="8" w:author="Samsung" w:date="2020-10-23T23:01:00Z"/>
          <w:lang w:eastAsia="zh-CN"/>
        </w:rPr>
      </w:pPr>
      <w:ins w:id="9" w:author="Samsung" w:date="2020-10-23T23:01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21A0D" w14:paraId="4122ECB5" w14:textId="77777777" w:rsidTr="00AB29AF">
        <w:trPr>
          <w:trHeight w:val="71"/>
          <w:jc w:val="center"/>
          <w:ins w:id="1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0F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" w:author="Samsung" w:date="2020-10-23T23:01:00Z"/>
                <w:rFonts w:ascii="Arial" w:hAnsi="Arial"/>
                <w:b/>
                <w:sz w:val="18"/>
              </w:rPr>
            </w:pPr>
            <w:ins w:id="1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6F6A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" w:author="Samsung" w:date="2020-10-23T23:01:00Z"/>
                <w:rFonts w:ascii="Arial" w:hAnsi="Arial"/>
                <w:b/>
                <w:sz w:val="18"/>
              </w:rPr>
            </w:pPr>
            <w:ins w:id="1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11D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" w:author="Samsung" w:date="2020-10-23T23:01:00Z"/>
                <w:rFonts w:ascii="Arial" w:hAnsi="Arial"/>
                <w:b/>
                <w:sz w:val="18"/>
              </w:rPr>
            </w:pPr>
            <w:ins w:id="1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38E9881F" w14:textId="77777777" w:rsidTr="00AB29AF">
        <w:trPr>
          <w:trHeight w:val="71"/>
          <w:jc w:val="center"/>
          <w:ins w:id="1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B5E4" w14:textId="77777777" w:rsidR="00021A0D" w:rsidRDefault="00021A0D" w:rsidP="00AB29AF">
            <w:pPr>
              <w:keepNext/>
              <w:keepLines/>
              <w:spacing w:after="0"/>
              <w:rPr>
                <w:ins w:id="18" w:author="Samsung" w:date="2020-10-23T23:01:00Z"/>
                <w:rFonts w:ascii="Arial" w:hAnsi="Arial"/>
                <w:sz w:val="18"/>
              </w:rPr>
            </w:pPr>
            <w:ins w:id="19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D9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" w:author="Samsung" w:date="2020-10-23T23:01:00Z"/>
                <w:rFonts w:ascii="Arial" w:hAnsi="Arial"/>
                <w:sz w:val="18"/>
              </w:rPr>
            </w:pPr>
            <w:ins w:id="21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00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55F3461" w14:textId="77777777" w:rsidTr="00AB29AF">
        <w:trPr>
          <w:trHeight w:val="71"/>
          <w:jc w:val="center"/>
          <w:ins w:id="2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E90C" w14:textId="77777777" w:rsidR="00021A0D" w:rsidRDefault="00021A0D" w:rsidP="00AB29AF">
            <w:pPr>
              <w:keepNext/>
              <w:keepLines/>
              <w:spacing w:after="0"/>
              <w:rPr>
                <w:ins w:id="25" w:author="Samsung" w:date="2020-10-23T23:01:00Z"/>
                <w:rFonts w:ascii="Arial" w:eastAsia="宋体" w:hAnsi="Arial"/>
                <w:sz w:val="18"/>
              </w:rPr>
            </w:pPr>
            <w:ins w:id="26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5E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F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6CCEB889" w14:textId="77777777" w:rsidTr="00AB29AF">
        <w:trPr>
          <w:trHeight w:val="71"/>
          <w:jc w:val="center"/>
          <w:ins w:id="3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084" w14:textId="77777777" w:rsidR="00021A0D" w:rsidRDefault="00021A0D" w:rsidP="00AB29AF">
            <w:pPr>
              <w:keepNext/>
              <w:keepLines/>
              <w:spacing w:after="0"/>
              <w:rPr>
                <w:ins w:id="32" w:author="Samsung" w:date="2020-10-23T23:01:00Z"/>
                <w:rFonts w:ascii="Arial" w:hAnsi="Arial"/>
                <w:sz w:val="18"/>
              </w:rPr>
            </w:pPr>
            <w:ins w:id="33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CB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3D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D7FB440" w14:textId="77777777" w:rsidTr="00AB29AF">
        <w:trPr>
          <w:trHeight w:val="71"/>
          <w:jc w:val="center"/>
          <w:ins w:id="3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A6285" w14:textId="77777777" w:rsidR="00021A0D" w:rsidRDefault="00021A0D" w:rsidP="00AB29AF">
            <w:pPr>
              <w:keepNext/>
              <w:keepLines/>
              <w:spacing w:after="0"/>
              <w:rPr>
                <w:ins w:id="38" w:author="Samsung" w:date="2020-10-23T23:01:00Z"/>
                <w:rFonts w:ascii="Arial" w:hAnsi="Arial"/>
                <w:sz w:val="18"/>
              </w:rPr>
            </w:pPr>
            <w:ins w:id="39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6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AC88" w14:textId="76A60400" w:rsidR="00021A0D" w:rsidRDefault="00021A0D" w:rsidP="00AB29AF">
            <w:pPr>
              <w:keepNext/>
              <w:keepLines/>
              <w:spacing w:after="0"/>
              <w:jc w:val="center"/>
              <w:rPr>
                <w:ins w:id="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2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021A0D" w14:paraId="03026A26" w14:textId="77777777" w:rsidTr="00AB29AF">
        <w:trPr>
          <w:trHeight w:val="71"/>
          <w:jc w:val="center"/>
          <w:ins w:id="4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C2BC" w14:textId="77777777" w:rsidR="00021A0D" w:rsidRDefault="00021A0D" w:rsidP="00AB29AF">
            <w:pPr>
              <w:keepNext/>
              <w:keepLines/>
              <w:spacing w:after="0"/>
              <w:rPr>
                <w:ins w:id="44" w:author="Samsung" w:date="2020-10-23T23:01:00Z"/>
                <w:rFonts w:ascii="Arial" w:hAnsi="Arial"/>
                <w:sz w:val="18"/>
              </w:rPr>
            </w:pPr>
            <w:ins w:id="45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564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57FB7" w14:textId="1A82633B" w:rsidR="00021A0D" w:rsidRDefault="00BB2987" w:rsidP="00AB29AF">
            <w:pPr>
              <w:keepNext/>
              <w:keepLines/>
              <w:spacing w:after="0"/>
              <w:jc w:val="center"/>
              <w:rPr>
                <w:ins w:id="47" w:author="Samsung" w:date="2020-10-23T23:01:00Z"/>
                <w:rFonts w:ascii="Arial" w:eastAsia="宋体" w:hAnsi="Arial"/>
                <w:kern w:val="2"/>
                <w:sz w:val="18"/>
                <w:lang w:eastAsia="zh-CN"/>
              </w:rPr>
            </w:pPr>
            <w:ins w:id="48" w:author="Samsung" w:date="2020-11-12T09:1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[</w:t>
              </w:r>
            </w:ins>
            <w:ins w:id="49" w:author="Samsung" w:date="2020-10-23T23:31:00Z">
              <w:r w:rsidR="00184D4E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50" w:author="Samsung" w:date="2020-10-23T23:01:00Z">
              <w:r w:rsidR="00021A0D"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 w:rsidR="00C44ED8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</w:t>
              </w:r>
            </w:ins>
            <w:ins w:id="51" w:author="Samsung" w:date="2020-11-12T09:13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]</w:t>
              </w:r>
            </w:ins>
            <w:ins w:id="52" w:author="Samsung" w:date="2020-10-23T23:01:00Z">
              <w:r w:rsidR="00021A0D"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 w:rsidR="00021A0D">
                <w:rPr>
                  <w:rFonts w:ascii="Arial" w:eastAsia="?? ??" w:hAnsi="Arial"/>
                  <w:kern w:val="2"/>
                  <w:sz w:val="18"/>
                </w:rPr>
                <w:t xml:space="preserve"> x 2</w:t>
              </w:r>
            </w:ins>
          </w:p>
          <w:p w14:paraId="0E919B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" w:author="Samsung" w:date="2020-10-23T23:01:00Z"/>
                <w:rFonts w:ascii="Arial" w:hAnsi="Arial"/>
                <w:sz w:val="18"/>
              </w:rPr>
            </w:pPr>
            <w:ins w:id="54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7FF89315" w14:textId="77777777" w:rsidTr="00AB29AF">
        <w:trPr>
          <w:trHeight w:val="71"/>
          <w:jc w:val="center"/>
          <w:ins w:id="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EF718" w14:textId="77777777" w:rsidR="00021A0D" w:rsidRDefault="00021A0D" w:rsidP="00AB29AF">
            <w:pPr>
              <w:keepNext/>
              <w:keepLines/>
              <w:spacing w:after="0"/>
              <w:rPr>
                <w:ins w:id="56" w:author="Samsung" w:date="2020-10-23T23:01:00Z"/>
                <w:rFonts w:ascii="Arial" w:hAnsi="Arial"/>
                <w:sz w:val="18"/>
              </w:rPr>
            </w:pPr>
            <w:ins w:id="57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0B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9AA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0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7D3DA08F" w14:textId="77777777" w:rsidTr="00AB29AF">
        <w:trPr>
          <w:trHeight w:val="71"/>
          <w:jc w:val="center"/>
          <w:ins w:id="61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7C4" w14:textId="77777777" w:rsidR="00021A0D" w:rsidRDefault="00021A0D" w:rsidP="00AB29AF">
            <w:pPr>
              <w:keepNext/>
              <w:keepLines/>
              <w:spacing w:after="0"/>
              <w:rPr>
                <w:ins w:id="62" w:author="Samsung" w:date="2020-10-23T23:01:00Z"/>
                <w:rFonts w:ascii="Arial" w:eastAsia="宋体" w:hAnsi="Arial"/>
                <w:sz w:val="18"/>
              </w:rPr>
            </w:pPr>
            <w:ins w:id="63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E4640" w14:textId="77777777" w:rsidR="00021A0D" w:rsidRDefault="00021A0D" w:rsidP="00AB29AF">
            <w:pPr>
              <w:keepNext/>
              <w:keepLines/>
              <w:spacing w:after="0"/>
              <w:rPr>
                <w:ins w:id="64" w:author="Samsung" w:date="2020-10-23T23:01:00Z"/>
                <w:rFonts w:ascii="Arial" w:hAnsi="Arial"/>
                <w:sz w:val="18"/>
              </w:rPr>
            </w:pPr>
            <w:ins w:id="65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A5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F6B2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D914D5D" w14:textId="77777777" w:rsidTr="00AB29AF">
        <w:trPr>
          <w:trHeight w:val="71"/>
          <w:jc w:val="center"/>
          <w:ins w:id="6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8A68" w14:textId="77777777" w:rsidR="00021A0D" w:rsidRDefault="00021A0D" w:rsidP="00AB29AF">
            <w:pPr>
              <w:spacing w:after="0"/>
              <w:rPr>
                <w:ins w:id="7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B8662" w14:textId="77777777" w:rsidR="00021A0D" w:rsidRDefault="00021A0D" w:rsidP="00AB29AF">
            <w:pPr>
              <w:keepNext/>
              <w:keepLines/>
              <w:spacing w:after="0"/>
              <w:rPr>
                <w:ins w:id="71" w:author="Samsung" w:date="2020-10-23T23:01:00Z"/>
                <w:rFonts w:ascii="Arial" w:hAnsi="Arial"/>
                <w:sz w:val="18"/>
              </w:rPr>
            </w:pPr>
            <w:ins w:id="72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3A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243E1EA8" w14:textId="77777777" w:rsidTr="00AB29AF">
        <w:trPr>
          <w:trHeight w:val="71"/>
          <w:jc w:val="center"/>
          <w:ins w:id="7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1D907" w14:textId="77777777" w:rsidR="00021A0D" w:rsidRDefault="00021A0D" w:rsidP="00AB29AF">
            <w:pPr>
              <w:spacing w:after="0"/>
              <w:rPr>
                <w:ins w:id="7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BF22" w14:textId="77777777" w:rsidR="00021A0D" w:rsidRDefault="00021A0D" w:rsidP="00AB29AF">
            <w:pPr>
              <w:keepNext/>
              <w:keepLines/>
              <w:spacing w:after="0"/>
              <w:rPr>
                <w:ins w:id="78" w:author="Samsung" w:date="2020-10-23T23:01:00Z"/>
                <w:rFonts w:ascii="Arial" w:eastAsia="宋体" w:hAnsi="Arial"/>
                <w:sz w:val="18"/>
              </w:rPr>
            </w:pPr>
            <w:ins w:id="79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29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B5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2A312EF3" w14:textId="77777777" w:rsidTr="00AB29AF">
        <w:trPr>
          <w:trHeight w:val="71"/>
          <w:jc w:val="center"/>
          <w:ins w:id="8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AC827" w14:textId="77777777" w:rsidR="00021A0D" w:rsidRDefault="00021A0D" w:rsidP="00AB29AF">
            <w:pPr>
              <w:spacing w:after="0"/>
              <w:rPr>
                <w:ins w:id="8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780E" w14:textId="77777777" w:rsidR="00021A0D" w:rsidRDefault="00021A0D" w:rsidP="00AB29AF">
            <w:pPr>
              <w:keepNext/>
              <w:keepLines/>
              <w:spacing w:after="0"/>
              <w:rPr>
                <w:ins w:id="85" w:author="Samsung" w:date="2020-10-23T23:01:00Z"/>
                <w:rFonts w:ascii="Arial" w:eastAsia="宋体" w:hAnsi="Arial"/>
                <w:sz w:val="18"/>
              </w:rPr>
            </w:pPr>
            <w:ins w:id="86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37C8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9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1ED804B0" w14:textId="77777777" w:rsidTr="00AB29AF">
        <w:trPr>
          <w:trHeight w:val="71"/>
          <w:jc w:val="center"/>
          <w:ins w:id="9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2F34C" w14:textId="77777777" w:rsidR="00021A0D" w:rsidRDefault="00021A0D" w:rsidP="00AB29AF">
            <w:pPr>
              <w:spacing w:after="0"/>
              <w:rPr>
                <w:ins w:id="9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8E58" w14:textId="77777777" w:rsidR="00021A0D" w:rsidRDefault="00021A0D" w:rsidP="00AB29AF">
            <w:pPr>
              <w:keepNext/>
              <w:keepLines/>
              <w:spacing w:after="0"/>
              <w:rPr>
                <w:ins w:id="92" w:author="Samsung" w:date="2020-10-23T23:01:00Z"/>
                <w:rFonts w:ascii="Arial" w:eastAsia="宋体" w:hAnsi="Arial"/>
                <w:sz w:val="18"/>
              </w:rPr>
            </w:pPr>
            <w:ins w:id="93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70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D0B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3D8898B6" w14:textId="77777777" w:rsidTr="00AB29AF">
        <w:trPr>
          <w:trHeight w:val="71"/>
          <w:jc w:val="center"/>
          <w:ins w:id="9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A229" w14:textId="77777777" w:rsidR="00021A0D" w:rsidRDefault="00021A0D" w:rsidP="00AB29AF">
            <w:pPr>
              <w:spacing w:after="0"/>
              <w:rPr>
                <w:ins w:id="9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F102" w14:textId="77777777" w:rsidR="00021A0D" w:rsidRDefault="00021A0D" w:rsidP="00AB29AF">
            <w:pPr>
              <w:keepNext/>
              <w:keepLines/>
              <w:spacing w:after="0"/>
              <w:rPr>
                <w:ins w:id="99" w:author="Samsung" w:date="2020-10-23T23:01:00Z"/>
                <w:rFonts w:ascii="Arial" w:eastAsia="宋体" w:hAnsi="Arial"/>
                <w:sz w:val="18"/>
              </w:rPr>
            </w:pPr>
            <w:ins w:id="100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CC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893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4EEE011" w14:textId="77777777" w:rsidTr="00AB29AF">
        <w:trPr>
          <w:trHeight w:val="71"/>
          <w:jc w:val="center"/>
          <w:ins w:id="10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75705" w14:textId="77777777" w:rsidR="00021A0D" w:rsidRDefault="00021A0D" w:rsidP="00AB29AF">
            <w:pPr>
              <w:spacing w:after="0"/>
              <w:rPr>
                <w:ins w:id="1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23554" w14:textId="77777777" w:rsidR="00021A0D" w:rsidRDefault="00021A0D" w:rsidP="00AB29AF">
            <w:pPr>
              <w:keepNext/>
              <w:keepLines/>
              <w:spacing w:after="0"/>
              <w:rPr>
                <w:ins w:id="106" w:author="Samsung" w:date="2020-10-23T23:01:00Z"/>
                <w:rFonts w:ascii="Arial" w:eastAsia="宋体" w:hAnsi="Arial"/>
                <w:sz w:val="18"/>
              </w:rPr>
            </w:pPr>
            <w:ins w:id="107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8B4C18A" w14:textId="77777777" w:rsidR="00021A0D" w:rsidRDefault="00021A0D" w:rsidP="00AB29AF">
            <w:pPr>
              <w:keepNext/>
              <w:keepLines/>
              <w:spacing w:after="0"/>
              <w:rPr>
                <w:ins w:id="108" w:author="Samsung" w:date="2020-10-23T23:01:00Z"/>
                <w:rFonts w:ascii="Arial" w:eastAsia="宋体" w:hAnsi="Arial"/>
                <w:sz w:val="18"/>
              </w:rPr>
            </w:pPr>
            <w:ins w:id="10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1A5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" w:author="Samsung" w:date="2020-10-23T23:01:00Z"/>
                <w:rFonts w:ascii="Arial" w:hAnsi="Arial"/>
                <w:sz w:val="18"/>
              </w:rPr>
            </w:pPr>
            <w:ins w:id="1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349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1467A7E9" w14:textId="77777777" w:rsidTr="00AB29AF">
        <w:trPr>
          <w:trHeight w:val="71"/>
          <w:jc w:val="center"/>
          <w:ins w:id="11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6BEE6" w14:textId="77777777" w:rsidR="00021A0D" w:rsidRDefault="00021A0D" w:rsidP="00AB29AF">
            <w:pPr>
              <w:spacing w:after="0"/>
              <w:rPr>
                <w:ins w:id="11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4569" w14:textId="77777777" w:rsidR="00021A0D" w:rsidRDefault="00021A0D" w:rsidP="00AB29AF">
            <w:pPr>
              <w:keepNext/>
              <w:keepLines/>
              <w:spacing w:after="0"/>
              <w:rPr>
                <w:ins w:id="116" w:author="Samsung" w:date="2020-10-23T23:01:00Z"/>
                <w:rFonts w:ascii="Arial" w:eastAsia="宋体" w:hAnsi="Arial"/>
                <w:sz w:val="18"/>
              </w:rPr>
            </w:pPr>
            <w:ins w:id="117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E6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76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021A0D" w14:paraId="086A8378" w14:textId="77777777" w:rsidTr="00AB29AF">
        <w:trPr>
          <w:trHeight w:val="71"/>
          <w:jc w:val="center"/>
          <w:ins w:id="121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16298" w14:textId="77777777" w:rsidR="00021A0D" w:rsidRDefault="00021A0D" w:rsidP="00AB29AF">
            <w:pPr>
              <w:keepNext/>
              <w:keepLines/>
              <w:spacing w:after="0"/>
              <w:rPr>
                <w:ins w:id="122" w:author="Samsung" w:date="2020-10-23T23:01:00Z"/>
                <w:rFonts w:ascii="Arial" w:eastAsia="宋体" w:hAnsi="Arial"/>
                <w:sz w:val="18"/>
              </w:rPr>
            </w:pPr>
            <w:ins w:id="123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04FF7" w14:textId="77777777" w:rsidR="00021A0D" w:rsidRDefault="00021A0D" w:rsidP="00AB29AF">
            <w:pPr>
              <w:keepNext/>
              <w:keepLines/>
              <w:spacing w:after="0"/>
              <w:rPr>
                <w:ins w:id="124" w:author="Samsung" w:date="2020-10-23T23:01:00Z"/>
                <w:rFonts w:ascii="Arial" w:hAnsi="Arial"/>
                <w:sz w:val="18"/>
              </w:rPr>
            </w:pPr>
            <w:ins w:id="125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7C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66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70FA8D78" w14:textId="77777777" w:rsidTr="00AB29AF">
        <w:trPr>
          <w:trHeight w:val="71"/>
          <w:jc w:val="center"/>
          <w:ins w:id="12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46F7" w14:textId="77777777" w:rsidR="00021A0D" w:rsidRDefault="00021A0D" w:rsidP="00AB29AF">
            <w:pPr>
              <w:spacing w:after="0"/>
              <w:rPr>
                <w:ins w:id="13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70A8" w14:textId="77777777" w:rsidR="00021A0D" w:rsidRDefault="00021A0D" w:rsidP="00AB29AF">
            <w:pPr>
              <w:keepNext/>
              <w:keepLines/>
              <w:spacing w:after="0"/>
              <w:rPr>
                <w:ins w:id="131" w:author="Samsung" w:date="2020-10-23T23:01:00Z"/>
                <w:rFonts w:ascii="Arial" w:hAnsi="Arial"/>
                <w:sz w:val="18"/>
              </w:rPr>
            </w:pPr>
            <w:ins w:id="132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D1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2C3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12293B60" w14:textId="77777777" w:rsidTr="00AB29AF">
        <w:trPr>
          <w:trHeight w:val="71"/>
          <w:jc w:val="center"/>
          <w:ins w:id="13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238D7" w14:textId="77777777" w:rsidR="00021A0D" w:rsidRDefault="00021A0D" w:rsidP="00AB29AF">
            <w:pPr>
              <w:spacing w:after="0"/>
              <w:rPr>
                <w:ins w:id="13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80DF" w14:textId="77777777" w:rsidR="00021A0D" w:rsidRDefault="00021A0D" w:rsidP="00AB29AF">
            <w:pPr>
              <w:keepNext/>
              <w:keepLines/>
              <w:spacing w:after="0"/>
              <w:rPr>
                <w:ins w:id="138" w:author="Samsung" w:date="2020-10-23T23:01:00Z"/>
                <w:rFonts w:ascii="Arial" w:hAnsi="Arial"/>
                <w:sz w:val="18"/>
              </w:rPr>
            </w:pPr>
            <w:ins w:id="139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F8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011AF27F" w14:textId="77777777" w:rsidTr="00AB29AF">
        <w:trPr>
          <w:trHeight w:val="71"/>
          <w:jc w:val="center"/>
          <w:ins w:id="14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9A54" w14:textId="77777777" w:rsidR="00021A0D" w:rsidRDefault="00021A0D" w:rsidP="00AB29AF">
            <w:pPr>
              <w:spacing w:after="0"/>
              <w:rPr>
                <w:ins w:id="14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87B28" w14:textId="77777777" w:rsidR="00021A0D" w:rsidRDefault="00021A0D" w:rsidP="00AB29AF">
            <w:pPr>
              <w:keepNext/>
              <w:keepLines/>
              <w:spacing w:after="0"/>
              <w:rPr>
                <w:ins w:id="145" w:author="Samsung" w:date="2020-10-23T23:01:00Z"/>
                <w:rFonts w:ascii="Arial" w:hAnsi="Arial"/>
                <w:sz w:val="18"/>
              </w:rPr>
            </w:pPr>
            <w:ins w:id="146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83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6DF2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3517DC76" w14:textId="77777777" w:rsidTr="00AB29AF">
        <w:trPr>
          <w:trHeight w:val="71"/>
          <w:jc w:val="center"/>
          <w:ins w:id="15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5AF22" w14:textId="77777777" w:rsidR="00021A0D" w:rsidRDefault="00021A0D" w:rsidP="00AB29AF">
            <w:pPr>
              <w:spacing w:after="0"/>
              <w:rPr>
                <w:ins w:id="15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C5948" w14:textId="77777777" w:rsidR="00021A0D" w:rsidRDefault="00021A0D" w:rsidP="00AB29AF">
            <w:pPr>
              <w:keepNext/>
              <w:keepLines/>
              <w:spacing w:after="0"/>
              <w:rPr>
                <w:ins w:id="152" w:author="Samsung" w:date="2020-10-23T23:01:00Z"/>
                <w:rFonts w:ascii="Arial" w:hAnsi="Arial"/>
                <w:sz w:val="18"/>
              </w:rPr>
            </w:pPr>
            <w:ins w:id="153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11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0E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D816EE0" w14:textId="77777777" w:rsidTr="00AB29AF">
        <w:trPr>
          <w:trHeight w:val="71"/>
          <w:jc w:val="center"/>
          <w:ins w:id="15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7DFF" w14:textId="77777777" w:rsidR="00021A0D" w:rsidRDefault="00021A0D" w:rsidP="00AB29AF">
            <w:pPr>
              <w:spacing w:after="0"/>
              <w:rPr>
                <w:ins w:id="15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8563" w14:textId="77777777" w:rsidR="00021A0D" w:rsidRDefault="00021A0D" w:rsidP="00AB29AF">
            <w:pPr>
              <w:keepNext/>
              <w:keepLines/>
              <w:spacing w:after="0"/>
              <w:rPr>
                <w:ins w:id="159" w:author="Samsung" w:date="2020-10-23T23:01:00Z"/>
                <w:rFonts w:ascii="Arial" w:hAnsi="Arial"/>
                <w:sz w:val="18"/>
              </w:rPr>
            </w:pPr>
            <w:ins w:id="160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841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7BE1132A" w14:textId="77777777" w:rsidTr="00AB29AF">
        <w:trPr>
          <w:trHeight w:val="71"/>
          <w:jc w:val="center"/>
          <w:ins w:id="16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75F6B" w14:textId="77777777" w:rsidR="00021A0D" w:rsidRDefault="00021A0D" w:rsidP="00AB29AF">
            <w:pPr>
              <w:spacing w:after="0"/>
              <w:rPr>
                <w:ins w:id="16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44FC2" w14:textId="77777777" w:rsidR="00021A0D" w:rsidRDefault="00021A0D" w:rsidP="00AB29AF">
            <w:pPr>
              <w:keepNext/>
              <w:keepLines/>
              <w:spacing w:after="0"/>
              <w:rPr>
                <w:ins w:id="166" w:author="Samsung" w:date="2020-10-23T23:01:00Z"/>
                <w:rFonts w:ascii="Arial" w:eastAsia="宋体" w:hAnsi="Arial"/>
                <w:sz w:val="18"/>
              </w:rPr>
            </w:pPr>
            <w:ins w:id="167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8548EAF" w14:textId="77777777" w:rsidR="00021A0D" w:rsidRDefault="00021A0D" w:rsidP="00AB29AF">
            <w:pPr>
              <w:keepNext/>
              <w:keepLines/>
              <w:spacing w:after="0"/>
              <w:rPr>
                <w:ins w:id="168" w:author="Samsung" w:date="2020-10-23T23:01:00Z"/>
                <w:rFonts w:ascii="Arial" w:eastAsia="宋体" w:hAnsi="Arial"/>
                <w:sz w:val="18"/>
              </w:rPr>
            </w:pPr>
            <w:ins w:id="16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94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0" w:author="Samsung" w:date="2020-10-23T23:01:00Z"/>
                <w:rFonts w:ascii="Arial" w:hAnsi="Arial"/>
                <w:sz w:val="18"/>
              </w:rPr>
            </w:pPr>
            <w:ins w:id="1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9CB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7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6955786" w14:textId="77777777" w:rsidTr="00AB29AF">
        <w:trPr>
          <w:trHeight w:val="71"/>
          <w:jc w:val="center"/>
          <w:ins w:id="17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32EA" w14:textId="77777777" w:rsidR="00021A0D" w:rsidRDefault="00021A0D" w:rsidP="00AB29AF">
            <w:pPr>
              <w:spacing w:after="0"/>
              <w:rPr>
                <w:ins w:id="17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E9D6" w14:textId="77777777" w:rsidR="00021A0D" w:rsidRDefault="00021A0D" w:rsidP="00AB29AF">
            <w:pPr>
              <w:keepNext/>
              <w:keepLines/>
              <w:spacing w:after="0"/>
              <w:rPr>
                <w:ins w:id="17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77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A4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B30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7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8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C2DFBD9" w14:textId="77777777" w:rsidTr="00AB29AF">
        <w:trPr>
          <w:trHeight w:val="71"/>
          <w:jc w:val="center"/>
          <w:ins w:id="181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B9CEC" w14:textId="77777777" w:rsidR="00021A0D" w:rsidRDefault="00021A0D" w:rsidP="00AB29AF">
            <w:pPr>
              <w:keepNext/>
              <w:keepLines/>
              <w:spacing w:after="0"/>
              <w:rPr>
                <w:ins w:id="182" w:author="Samsung" w:date="2020-10-23T23:01:00Z"/>
                <w:rFonts w:ascii="Arial" w:hAnsi="Arial"/>
                <w:sz w:val="18"/>
              </w:rPr>
            </w:pPr>
            <w:ins w:id="183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0037D" w14:textId="77777777" w:rsidR="00021A0D" w:rsidRDefault="00021A0D" w:rsidP="00AB29AF">
            <w:pPr>
              <w:keepNext/>
              <w:keepLines/>
              <w:spacing w:after="0"/>
              <w:rPr>
                <w:ins w:id="184" w:author="Samsung" w:date="2020-10-23T23:01:00Z"/>
                <w:rFonts w:ascii="Arial" w:hAnsi="Arial"/>
                <w:sz w:val="18"/>
              </w:rPr>
            </w:pPr>
            <w:ins w:id="1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2D8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F7B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87" w:author="Samsung" w:date="2020-10-23T23:01:00Z"/>
                <w:rFonts w:ascii="Arial" w:hAnsi="Arial"/>
                <w:sz w:val="18"/>
                <w:lang w:eastAsia="zh-CN"/>
              </w:rPr>
            </w:pPr>
            <w:ins w:id="18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2CAA1F3" w14:textId="77777777" w:rsidTr="00AB29AF">
        <w:trPr>
          <w:trHeight w:val="221"/>
          <w:jc w:val="center"/>
          <w:ins w:id="18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A1E7" w14:textId="77777777" w:rsidR="00021A0D" w:rsidRDefault="00021A0D" w:rsidP="00AB29AF">
            <w:pPr>
              <w:spacing w:after="0"/>
              <w:rPr>
                <w:ins w:id="19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EE50" w14:textId="77777777" w:rsidR="00021A0D" w:rsidRDefault="00021A0D" w:rsidP="00AB29AF">
            <w:pPr>
              <w:keepNext/>
              <w:keepLines/>
              <w:spacing w:after="0"/>
              <w:rPr>
                <w:ins w:id="191" w:author="Samsung" w:date="2020-10-23T23:01:00Z"/>
                <w:rFonts w:ascii="Arial" w:hAnsi="Arial"/>
                <w:sz w:val="18"/>
              </w:rPr>
            </w:pPr>
            <w:ins w:id="192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15345" w14:textId="77777777" w:rsidR="00021A0D" w:rsidRDefault="00021A0D" w:rsidP="00AB29AF">
            <w:pPr>
              <w:rPr>
                <w:ins w:id="1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609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EB89CCC" w14:textId="77777777" w:rsidTr="00AB29AF">
        <w:trPr>
          <w:trHeight w:val="413"/>
          <w:jc w:val="center"/>
          <w:ins w:id="19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3D55A" w14:textId="77777777" w:rsidR="00021A0D" w:rsidRDefault="00021A0D" w:rsidP="00AB29AF">
            <w:pPr>
              <w:spacing w:after="0"/>
              <w:rPr>
                <w:ins w:id="19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A1A8" w14:textId="77777777" w:rsidR="00021A0D" w:rsidRDefault="00021A0D" w:rsidP="00AB29AF">
            <w:pPr>
              <w:keepNext/>
              <w:keepLines/>
              <w:spacing w:after="0"/>
              <w:rPr>
                <w:ins w:id="198" w:author="Samsung" w:date="2020-10-23T23:01:00Z"/>
                <w:rFonts w:ascii="Arial" w:eastAsia="宋体" w:hAnsi="Arial"/>
                <w:sz w:val="18"/>
              </w:rPr>
            </w:pPr>
            <w:ins w:id="199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7A27A35" w14:textId="77777777" w:rsidR="00021A0D" w:rsidRDefault="00021A0D" w:rsidP="00AB29AF">
            <w:pPr>
              <w:keepNext/>
              <w:keepLines/>
              <w:spacing w:after="0"/>
              <w:rPr>
                <w:ins w:id="200" w:author="Samsung" w:date="2020-10-23T23:01:00Z"/>
                <w:rFonts w:ascii="Arial" w:hAnsi="Arial"/>
                <w:sz w:val="18"/>
              </w:rPr>
            </w:pPr>
            <w:ins w:id="201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4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F5E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6F6AD153" w14:textId="77777777" w:rsidTr="00AB29AF">
        <w:trPr>
          <w:trHeight w:val="71"/>
          <w:jc w:val="center"/>
          <w:ins w:id="20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42A27" w14:textId="77777777" w:rsidR="00021A0D" w:rsidRDefault="00021A0D" w:rsidP="00AB29AF">
            <w:pPr>
              <w:spacing w:after="0"/>
              <w:rPr>
                <w:ins w:id="2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21785" w14:textId="77777777" w:rsidR="00021A0D" w:rsidRDefault="00021A0D" w:rsidP="00AB29AF">
            <w:pPr>
              <w:keepNext/>
              <w:keepLines/>
              <w:spacing w:after="0"/>
              <w:rPr>
                <w:ins w:id="207" w:author="Samsung" w:date="2020-10-23T23:01:00Z"/>
                <w:rFonts w:ascii="Arial" w:hAnsi="Arial"/>
                <w:sz w:val="18"/>
              </w:rPr>
            </w:pPr>
            <w:ins w:id="208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573D452C" w14:textId="77777777" w:rsidR="00021A0D" w:rsidRDefault="00021A0D" w:rsidP="00AB29AF">
            <w:pPr>
              <w:keepNext/>
              <w:keepLines/>
              <w:spacing w:after="0"/>
              <w:rPr>
                <w:ins w:id="209" w:author="Samsung" w:date="2020-10-23T23:01:00Z"/>
                <w:rFonts w:ascii="Arial" w:hAnsi="Arial"/>
                <w:sz w:val="18"/>
              </w:rPr>
            </w:pPr>
            <w:ins w:id="2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38C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59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1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13E86A8" w14:textId="77777777" w:rsidTr="00AB29AF">
        <w:trPr>
          <w:trHeight w:val="71"/>
          <w:jc w:val="center"/>
          <w:ins w:id="21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D5C14" w14:textId="77777777" w:rsidR="00021A0D" w:rsidRDefault="00021A0D" w:rsidP="00AB29AF">
            <w:pPr>
              <w:keepNext/>
              <w:keepLines/>
              <w:spacing w:after="0"/>
              <w:rPr>
                <w:ins w:id="21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17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60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C0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1DE09C3" w14:textId="77777777" w:rsidTr="00AB29AF">
        <w:trPr>
          <w:trHeight w:val="71"/>
          <w:jc w:val="center"/>
          <w:ins w:id="22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BFE2" w14:textId="77777777" w:rsidR="00021A0D" w:rsidRDefault="00021A0D" w:rsidP="00AB29AF">
            <w:pPr>
              <w:keepNext/>
              <w:keepLines/>
              <w:spacing w:after="0"/>
              <w:rPr>
                <w:ins w:id="222" w:author="Samsung" w:date="2020-10-23T23:01:00Z"/>
                <w:rFonts w:ascii="Arial" w:eastAsia="宋体" w:hAnsi="Arial"/>
                <w:sz w:val="18"/>
              </w:rPr>
            </w:pPr>
            <w:ins w:id="223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2D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00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00102066" w14:textId="77777777" w:rsidTr="00AB29AF">
        <w:trPr>
          <w:trHeight w:val="71"/>
          <w:jc w:val="center"/>
          <w:ins w:id="22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5D00" w14:textId="77777777" w:rsidR="00021A0D" w:rsidRDefault="00021A0D" w:rsidP="00AB29AF">
            <w:pPr>
              <w:keepNext/>
              <w:keepLines/>
              <w:spacing w:after="0"/>
              <w:rPr>
                <w:ins w:id="22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29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96B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38B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1" w:author="Samsung" w:date="2020-10-23T23:01:00Z"/>
                <w:rFonts w:ascii="Arial" w:hAnsi="Arial"/>
                <w:sz w:val="18"/>
              </w:rPr>
            </w:pPr>
            <w:ins w:id="23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DC7E6B6" w14:textId="77777777" w:rsidTr="00AB29AF">
        <w:trPr>
          <w:trHeight w:val="71"/>
          <w:jc w:val="center"/>
          <w:ins w:id="23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7A0F5" w14:textId="77777777" w:rsidR="00021A0D" w:rsidRDefault="00021A0D" w:rsidP="00AB29AF">
            <w:pPr>
              <w:keepNext/>
              <w:keepLines/>
              <w:spacing w:after="0"/>
              <w:rPr>
                <w:ins w:id="23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35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77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150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3B09A40" w14:textId="77777777" w:rsidTr="00AB29AF">
        <w:trPr>
          <w:trHeight w:val="71"/>
          <w:jc w:val="center"/>
          <w:ins w:id="23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7EFA" w14:textId="77777777" w:rsidR="00021A0D" w:rsidRDefault="00021A0D" w:rsidP="00AB29AF">
            <w:pPr>
              <w:keepNext/>
              <w:keepLines/>
              <w:spacing w:after="0"/>
              <w:rPr>
                <w:ins w:id="24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1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12C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AA9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0FA86B8" w14:textId="77777777" w:rsidTr="00AB29AF">
        <w:trPr>
          <w:trHeight w:val="71"/>
          <w:jc w:val="center"/>
          <w:ins w:id="24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6A5C" w14:textId="77777777" w:rsidR="00021A0D" w:rsidRDefault="00021A0D" w:rsidP="00AB29AF">
            <w:pPr>
              <w:keepNext/>
              <w:keepLines/>
              <w:spacing w:after="0"/>
              <w:rPr>
                <w:ins w:id="24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47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0E7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7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91EECD5" w14:textId="77777777" w:rsidTr="00AB29AF">
        <w:trPr>
          <w:trHeight w:val="71"/>
          <w:jc w:val="center"/>
          <w:ins w:id="25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F1045" w14:textId="77777777" w:rsidR="00021A0D" w:rsidRDefault="00021A0D" w:rsidP="00AB29AF">
            <w:pPr>
              <w:keepNext/>
              <w:keepLines/>
              <w:spacing w:after="0"/>
              <w:rPr>
                <w:ins w:id="25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53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EF3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9347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55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62B2CAA7" w14:textId="77777777" w:rsidTr="00AB29AF">
        <w:trPr>
          <w:trHeight w:val="71"/>
          <w:jc w:val="center"/>
          <w:ins w:id="25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0905A" w14:textId="77777777" w:rsidR="00021A0D" w:rsidRDefault="00021A0D" w:rsidP="00AB29AF">
            <w:pPr>
              <w:keepNext/>
              <w:keepLines/>
              <w:spacing w:after="0"/>
              <w:rPr>
                <w:ins w:id="258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259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EB8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0" w:author="Samsung" w:date="2020-10-23T23:01:00Z"/>
                <w:rFonts w:ascii="Arial" w:hAnsi="Arial" w:cs="Arial"/>
                <w:sz w:val="18"/>
                <w:szCs w:val="18"/>
              </w:rPr>
            </w:pPr>
            <w:ins w:id="26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E7C2" w14:textId="6F11D604" w:rsidR="00021A0D" w:rsidRDefault="00021A0D" w:rsidP="00AB29AF">
            <w:pPr>
              <w:keepNext/>
              <w:keepLines/>
              <w:spacing w:after="0"/>
              <w:jc w:val="center"/>
              <w:rPr>
                <w:ins w:id="262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</w:p>
        </w:tc>
      </w:tr>
      <w:tr w:rsidR="00021A0D" w14:paraId="73698F1A" w14:textId="77777777" w:rsidTr="00AB29AF">
        <w:trPr>
          <w:trHeight w:val="71"/>
          <w:jc w:val="center"/>
          <w:ins w:id="2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45F5" w14:textId="77777777" w:rsidR="00021A0D" w:rsidRDefault="00021A0D" w:rsidP="00AB29AF">
            <w:pPr>
              <w:keepNext/>
              <w:keepLines/>
              <w:spacing w:after="0"/>
              <w:rPr>
                <w:ins w:id="265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6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80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7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C5E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68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9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FA55995" w14:textId="77777777" w:rsidTr="00AB29AF">
        <w:trPr>
          <w:trHeight w:val="71"/>
          <w:jc w:val="center"/>
          <w:ins w:id="27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3C445" w14:textId="77777777" w:rsidR="00021A0D" w:rsidRDefault="00021A0D" w:rsidP="00AB29AF">
            <w:pPr>
              <w:keepNext/>
              <w:keepLines/>
              <w:spacing w:after="0"/>
              <w:rPr>
                <w:ins w:id="271" w:author="Samsung" w:date="2020-10-23T23:01:00Z"/>
                <w:rFonts w:ascii="Arial" w:eastAsia="宋体" w:hAnsi="Arial"/>
                <w:sz w:val="18"/>
              </w:rPr>
            </w:pPr>
            <w:ins w:id="27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4D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7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92D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7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49A9323E" w14:textId="77777777" w:rsidTr="00AB29AF">
        <w:trPr>
          <w:trHeight w:val="71"/>
          <w:jc w:val="center"/>
          <w:ins w:id="27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A740F" w14:textId="77777777" w:rsidR="00021A0D" w:rsidRDefault="00021A0D" w:rsidP="00AB29AF">
            <w:pPr>
              <w:keepNext/>
              <w:keepLines/>
              <w:spacing w:after="0"/>
              <w:rPr>
                <w:ins w:id="278" w:author="Samsung" w:date="2020-10-23T23:01:00Z"/>
                <w:rFonts w:ascii="Arial" w:eastAsia="宋体" w:hAnsi="Arial"/>
                <w:sz w:val="18"/>
              </w:rPr>
            </w:pPr>
            <w:ins w:id="279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32F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29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322C96A9" w14:textId="77777777" w:rsidTr="00AB29AF">
        <w:trPr>
          <w:trHeight w:val="71"/>
          <w:jc w:val="center"/>
          <w:ins w:id="28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95879" w14:textId="77777777" w:rsidR="00021A0D" w:rsidRDefault="00021A0D" w:rsidP="00AB29AF">
            <w:pPr>
              <w:keepNext/>
              <w:keepLines/>
              <w:spacing w:after="0"/>
              <w:rPr>
                <w:ins w:id="284" w:author="Samsung" w:date="2020-10-23T23:01:00Z"/>
                <w:rFonts w:ascii="Arial" w:eastAsia="宋体" w:hAnsi="Arial"/>
                <w:sz w:val="18"/>
              </w:rPr>
            </w:pPr>
            <w:ins w:id="285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5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294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8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021A0D" w14:paraId="50C2814D" w14:textId="77777777" w:rsidTr="00AB29AF">
        <w:trPr>
          <w:trHeight w:val="71"/>
          <w:jc w:val="center"/>
          <w:ins w:id="28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CB053" w14:textId="77777777" w:rsidR="00021A0D" w:rsidRDefault="00021A0D" w:rsidP="00AB29AF">
            <w:pPr>
              <w:keepNext/>
              <w:keepLines/>
              <w:spacing w:after="0"/>
              <w:rPr>
                <w:ins w:id="29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291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65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A6B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29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1C014E76" w14:textId="77777777" w:rsidTr="00AB29AF">
        <w:trPr>
          <w:trHeight w:val="71"/>
          <w:jc w:val="center"/>
          <w:ins w:id="29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47B4" w14:textId="77777777" w:rsidR="00021A0D" w:rsidRDefault="00021A0D" w:rsidP="00AB29AF">
            <w:pPr>
              <w:keepNext/>
              <w:keepLines/>
              <w:spacing w:after="0"/>
              <w:rPr>
                <w:ins w:id="296" w:author="Samsung" w:date="2020-10-23T23:01:00Z"/>
                <w:rFonts w:ascii="Arial" w:eastAsia="宋体" w:hAnsi="Arial"/>
                <w:sz w:val="18"/>
              </w:rPr>
            </w:pPr>
            <w:ins w:id="297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B15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29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0E21" w14:textId="77777777" w:rsidR="00021A0D" w:rsidRDefault="00021A0D" w:rsidP="00AB29AF">
            <w:pPr>
              <w:keepNext/>
              <w:keepLines/>
              <w:spacing w:after="0"/>
              <w:rPr>
                <w:ins w:id="299" w:author="Samsung" w:date="2020-10-23T23:01:00Z"/>
                <w:rFonts w:ascii="Arial" w:hAnsi="Arial"/>
                <w:sz w:val="18"/>
                <w:lang w:eastAsia="zh-CN"/>
              </w:rPr>
            </w:pPr>
            <w:ins w:id="30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7030D2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0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789FA146" w14:textId="77777777" w:rsidTr="00AB29AF">
        <w:trPr>
          <w:trHeight w:val="71"/>
          <w:jc w:val="center"/>
          <w:ins w:id="30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C108" w14:textId="77777777" w:rsidR="00021A0D" w:rsidRDefault="00021A0D" w:rsidP="00AB29AF">
            <w:pPr>
              <w:keepNext/>
              <w:keepLines/>
              <w:spacing w:after="0"/>
              <w:rPr>
                <w:ins w:id="304" w:author="Samsung" w:date="2020-10-23T23:01:00Z"/>
                <w:rFonts w:ascii="Arial" w:hAnsi="Arial"/>
                <w:sz w:val="18"/>
              </w:rPr>
            </w:pPr>
            <w:ins w:id="305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4AA4" w14:textId="77777777" w:rsidR="00021A0D" w:rsidRDefault="00021A0D" w:rsidP="00AB29AF">
            <w:pPr>
              <w:keepNext/>
              <w:keepLines/>
              <w:spacing w:after="0"/>
              <w:rPr>
                <w:ins w:id="306" w:author="Samsung" w:date="2020-10-23T23:01:00Z"/>
                <w:rFonts w:ascii="Arial" w:hAnsi="Arial"/>
                <w:sz w:val="18"/>
              </w:rPr>
            </w:pPr>
            <w:ins w:id="307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D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EAC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09" w:author="Samsung" w:date="2020-10-23T23:01:00Z"/>
                <w:rFonts w:ascii="Arial" w:hAnsi="Arial"/>
                <w:sz w:val="18"/>
              </w:rPr>
            </w:pPr>
            <w:proofErr w:type="spellStart"/>
            <w:ins w:id="310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04254607" w14:textId="77777777" w:rsidTr="00AB29AF">
        <w:trPr>
          <w:trHeight w:val="71"/>
          <w:jc w:val="center"/>
          <w:ins w:id="31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AEFD8" w14:textId="77777777" w:rsidR="00021A0D" w:rsidRDefault="00021A0D" w:rsidP="00AB29AF">
            <w:pPr>
              <w:spacing w:after="0"/>
              <w:rPr>
                <w:ins w:id="31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FFD39" w14:textId="77777777" w:rsidR="00021A0D" w:rsidRDefault="00021A0D" w:rsidP="00AB29AF">
            <w:pPr>
              <w:keepNext/>
              <w:keepLines/>
              <w:spacing w:after="0"/>
              <w:rPr>
                <w:ins w:id="313" w:author="Samsung" w:date="2020-10-23T23:01:00Z"/>
                <w:rFonts w:ascii="Arial" w:hAnsi="Arial"/>
                <w:sz w:val="18"/>
              </w:rPr>
            </w:pPr>
            <w:ins w:id="314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23F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1FD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17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10ADA6FD" w14:textId="77777777" w:rsidTr="00AB29AF">
        <w:trPr>
          <w:trHeight w:val="71"/>
          <w:jc w:val="center"/>
          <w:ins w:id="31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29D3" w14:textId="77777777" w:rsidR="00021A0D" w:rsidRDefault="00021A0D" w:rsidP="00AB29AF">
            <w:pPr>
              <w:spacing w:after="0"/>
              <w:rPr>
                <w:ins w:id="31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EBA" w14:textId="77777777" w:rsidR="00021A0D" w:rsidRDefault="00021A0D" w:rsidP="00AB29AF">
            <w:pPr>
              <w:keepNext/>
              <w:keepLines/>
              <w:spacing w:after="0"/>
              <w:rPr>
                <w:ins w:id="320" w:author="Samsung" w:date="2020-10-23T23:01:00Z"/>
                <w:rFonts w:ascii="Arial" w:eastAsia="宋体" w:hAnsi="Arial"/>
                <w:sz w:val="18"/>
              </w:rPr>
            </w:pPr>
            <w:ins w:id="321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35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7E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24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13179E6F" w14:textId="77777777" w:rsidTr="00AB29AF">
        <w:trPr>
          <w:trHeight w:val="71"/>
          <w:jc w:val="center"/>
          <w:ins w:id="32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02C3" w14:textId="77777777" w:rsidR="00021A0D" w:rsidRDefault="00021A0D" w:rsidP="00AB29AF">
            <w:pPr>
              <w:spacing w:after="0"/>
              <w:rPr>
                <w:ins w:id="3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DE4A" w14:textId="77777777" w:rsidR="00021A0D" w:rsidRDefault="00021A0D" w:rsidP="00AB29AF">
            <w:pPr>
              <w:keepNext/>
              <w:keepLines/>
              <w:spacing w:after="0"/>
              <w:rPr>
                <w:ins w:id="327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328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82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AB8B" w14:textId="0DA70369" w:rsidR="00021A0D" w:rsidRDefault="00021A0D" w:rsidP="00AB29AF">
            <w:pPr>
              <w:keepNext/>
              <w:keepLines/>
              <w:spacing w:after="0"/>
              <w:jc w:val="center"/>
              <w:rPr>
                <w:ins w:id="3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1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021A0D" w14:paraId="61949A31" w14:textId="77777777" w:rsidTr="00AB29AF">
        <w:trPr>
          <w:trHeight w:val="71"/>
          <w:jc w:val="center"/>
          <w:ins w:id="33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5BEE0" w14:textId="77777777" w:rsidR="00021A0D" w:rsidRDefault="00021A0D" w:rsidP="00AB29AF">
            <w:pPr>
              <w:spacing w:after="0"/>
              <w:rPr>
                <w:ins w:id="33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853D8" w14:textId="77777777" w:rsidR="00021A0D" w:rsidRDefault="00021A0D" w:rsidP="00AB29AF">
            <w:pPr>
              <w:keepNext/>
              <w:keepLines/>
              <w:spacing w:after="0"/>
              <w:rPr>
                <w:ins w:id="334" w:author="Samsung" w:date="2020-10-23T23:01:00Z"/>
                <w:rFonts w:ascii="Arial" w:hAnsi="Arial"/>
                <w:sz w:val="18"/>
              </w:rPr>
            </w:pPr>
            <w:ins w:id="335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4F5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E6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4C529CEA" w14:textId="77777777" w:rsidTr="00AB29AF">
        <w:trPr>
          <w:trHeight w:val="71"/>
          <w:jc w:val="center"/>
          <w:ins w:id="33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C09" w14:textId="77777777" w:rsidR="00021A0D" w:rsidRDefault="00021A0D" w:rsidP="00AB29AF">
            <w:pPr>
              <w:spacing w:after="0"/>
              <w:rPr>
                <w:ins w:id="3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0DC4" w14:textId="77777777" w:rsidR="00021A0D" w:rsidRDefault="00021A0D" w:rsidP="00AB29AF">
            <w:pPr>
              <w:keepNext/>
              <w:keepLines/>
              <w:spacing w:after="0"/>
              <w:rPr>
                <w:ins w:id="341" w:author="Samsung" w:date="2020-10-23T23:01:00Z"/>
                <w:rFonts w:ascii="Arial" w:eastAsia="宋体" w:hAnsi="Arial"/>
                <w:sz w:val="18"/>
              </w:rPr>
            </w:pPr>
            <w:ins w:id="342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F06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248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4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4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6B2985CA" w14:textId="77777777" w:rsidTr="00AB29AF">
        <w:trPr>
          <w:trHeight w:val="71"/>
          <w:jc w:val="center"/>
          <w:ins w:id="34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A95B" w14:textId="77777777" w:rsidR="00021A0D" w:rsidRDefault="00021A0D" w:rsidP="00AB29AF">
            <w:pPr>
              <w:spacing w:after="0"/>
              <w:rPr>
                <w:ins w:id="3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D48F" w14:textId="77777777" w:rsidR="00021A0D" w:rsidRDefault="00021A0D" w:rsidP="00AB29AF">
            <w:pPr>
              <w:keepNext/>
              <w:keepLines/>
              <w:spacing w:after="0"/>
              <w:rPr>
                <w:ins w:id="348" w:author="Samsung" w:date="2020-10-23T23:01:00Z"/>
                <w:rFonts w:ascii="Arial" w:hAnsi="Arial"/>
                <w:sz w:val="18"/>
              </w:rPr>
            </w:pPr>
            <w:proofErr w:type="spellStart"/>
            <w:ins w:id="349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5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17EC" w14:textId="1A4C5CE7" w:rsidR="00021A0D" w:rsidRDefault="00021A0D" w:rsidP="00AB29AF">
            <w:pPr>
              <w:keepNext/>
              <w:keepLines/>
              <w:spacing w:after="0"/>
              <w:jc w:val="center"/>
              <w:rPr>
                <w:ins w:id="351" w:author="Samsung" w:date="2020-10-23T23:01:00Z"/>
                <w:rFonts w:ascii="Arial" w:hAnsi="Arial"/>
                <w:sz w:val="18"/>
                <w:lang w:eastAsia="zh-CN"/>
              </w:rPr>
            </w:pPr>
            <w:ins w:id="352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79CA90FF" w14:textId="7E94D0B9" w:rsidR="00021A0D" w:rsidRDefault="00021A0D" w:rsidP="00AB29AF">
            <w:pPr>
              <w:keepNext/>
              <w:keepLines/>
              <w:spacing w:after="0"/>
              <w:jc w:val="center"/>
              <w:rPr>
                <w:ins w:id="3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54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021A0D" w14:paraId="634B2CED" w14:textId="77777777" w:rsidTr="00AB29AF">
        <w:trPr>
          <w:trHeight w:val="71"/>
          <w:jc w:val="center"/>
          <w:ins w:id="35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E79AA" w14:textId="77777777" w:rsidR="00021A0D" w:rsidRDefault="00021A0D" w:rsidP="00AB29AF">
            <w:pPr>
              <w:spacing w:after="0"/>
              <w:rPr>
                <w:ins w:id="3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E3C28" w14:textId="77777777" w:rsidR="00021A0D" w:rsidRDefault="00021A0D" w:rsidP="00AB29AF">
            <w:pPr>
              <w:keepNext/>
              <w:keepLines/>
              <w:spacing w:after="0"/>
              <w:rPr>
                <w:ins w:id="357" w:author="Samsung" w:date="2020-10-23T23:01:00Z"/>
                <w:rFonts w:ascii="Arial" w:eastAsia="宋体" w:hAnsi="Arial"/>
                <w:sz w:val="18"/>
              </w:rPr>
            </w:pPr>
            <w:ins w:id="358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BC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5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D827" w14:textId="72C289F7" w:rsidR="00021A0D" w:rsidRDefault="00021A0D" w:rsidP="00AB29AF">
            <w:pPr>
              <w:keepNext/>
              <w:keepLines/>
              <w:spacing w:after="0"/>
              <w:jc w:val="center"/>
              <w:rPr>
                <w:ins w:id="36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625937CB" w14:textId="77777777" w:rsidTr="00AB29AF">
        <w:trPr>
          <w:trHeight w:val="71"/>
          <w:jc w:val="center"/>
          <w:ins w:id="36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B5B" w14:textId="77777777" w:rsidR="00021A0D" w:rsidRDefault="00021A0D" w:rsidP="00AB29AF">
            <w:pPr>
              <w:keepNext/>
              <w:keepLines/>
              <w:spacing w:after="0"/>
              <w:rPr>
                <w:ins w:id="363" w:author="Samsung" w:date="2020-10-23T23:01:00Z"/>
                <w:rFonts w:ascii="Arial" w:eastAsia="宋体" w:hAnsi="Arial"/>
                <w:sz w:val="18"/>
              </w:rPr>
            </w:pPr>
            <w:ins w:id="364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24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CD5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6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6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613BB92A" w14:textId="77777777" w:rsidTr="00AB29AF">
        <w:trPr>
          <w:trHeight w:val="71"/>
          <w:jc w:val="center"/>
          <w:ins w:id="36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E6215" w14:textId="77777777" w:rsidR="00021A0D" w:rsidRDefault="00021A0D" w:rsidP="00AB29AF">
            <w:pPr>
              <w:keepNext/>
              <w:keepLines/>
              <w:spacing w:after="0"/>
              <w:rPr>
                <w:ins w:id="369" w:author="Samsung" w:date="2020-10-23T23:01:00Z"/>
                <w:rFonts w:ascii="Arial" w:hAnsi="Arial"/>
                <w:sz w:val="18"/>
              </w:rPr>
            </w:pPr>
            <w:ins w:id="37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72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1" w:author="Samsung" w:date="2020-10-23T23:01:00Z"/>
                <w:rFonts w:ascii="Arial" w:hAnsi="Arial"/>
                <w:sz w:val="18"/>
              </w:rPr>
            </w:pPr>
            <w:proofErr w:type="spellStart"/>
            <w:ins w:id="372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0E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7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1325048B" w14:textId="77777777" w:rsidTr="00AB29AF">
        <w:trPr>
          <w:trHeight w:val="71"/>
          <w:jc w:val="center"/>
          <w:ins w:id="37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712D" w14:textId="77777777" w:rsidR="00021A0D" w:rsidRDefault="00021A0D" w:rsidP="00AB29AF">
            <w:pPr>
              <w:keepNext/>
              <w:keepLines/>
              <w:spacing w:after="0"/>
              <w:rPr>
                <w:ins w:id="376" w:author="Samsung" w:date="2020-10-23T23:01:00Z"/>
                <w:rFonts w:ascii="Arial" w:eastAsia="宋体" w:hAnsi="Arial"/>
                <w:sz w:val="18"/>
              </w:rPr>
            </w:pPr>
            <w:ins w:id="377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19AE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25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7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8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2F854C6" w14:textId="77777777" w:rsidTr="00AB29AF">
        <w:trPr>
          <w:trHeight w:val="71"/>
          <w:jc w:val="center"/>
          <w:ins w:id="38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C09C3" w14:textId="77777777" w:rsidR="00021A0D" w:rsidRDefault="00021A0D" w:rsidP="00AB29AF">
            <w:pPr>
              <w:keepNext/>
              <w:keepLines/>
              <w:spacing w:after="0"/>
              <w:rPr>
                <w:ins w:id="382" w:author="Samsung" w:date="2020-10-23T23:01:00Z"/>
                <w:rFonts w:ascii="Arial" w:hAnsi="Arial"/>
                <w:sz w:val="18"/>
              </w:rPr>
            </w:pPr>
            <w:ins w:id="383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39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5443" w14:textId="1EE0A51D" w:rsidR="00021A0D" w:rsidRDefault="00021A0D" w:rsidP="00AB29AF">
            <w:pPr>
              <w:keepNext/>
              <w:keepLines/>
              <w:spacing w:after="0"/>
              <w:jc w:val="center"/>
              <w:rPr>
                <w:ins w:id="38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86" w:author="Samsung" w:date="2020-10-23T23:01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</w:ins>
          </w:p>
        </w:tc>
      </w:tr>
      <w:tr w:rsidR="00021A0D" w:rsidRPr="00F73B65" w14:paraId="6717B96C" w14:textId="77777777" w:rsidTr="00AB29AF">
        <w:trPr>
          <w:trHeight w:val="71"/>
          <w:jc w:val="center"/>
          <w:ins w:id="387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FFE0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88" w:author="Samsung" w:date="2020-10-23T23:01:00Z"/>
                <w:rFonts w:ascii="Arial" w:eastAsia="宋体" w:hAnsi="Arial"/>
                <w:sz w:val="18"/>
              </w:rPr>
            </w:pPr>
            <w:ins w:id="389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4EDD2D4F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90" w:author="Samsung" w:date="2020-10-23T23:01:00Z"/>
                <w:rFonts w:ascii="Arial" w:eastAsia="宋体" w:hAnsi="Arial"/>
                <w:sz w:val="18"/>
              </w:rPr>
            </w:pPr>
            <w:ins w:id="391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620102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39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393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1431529B" w14:textId="77777777" w:rsidR="00021A0D" w:rsidRDefault="00021A0D" w:rsidP="00021A0D">
      <w:pPr>
        <w:rPr>
          <w:ins w:id="394" w:author="Samsung" w:date="2020-10-23T23:01:00Z"/>
          <w:rFonts w:eastAsia="宋体"/>
          <w:lang w:eastAsia="zh-CN"/>
        </w:rPr>
      </w:pPr>
    </w:p>
    <w:p w14:paraId="433ACD24" w14:textId="77777777" w:rsidR="00021A0D" w:rsidRDefault="00021A0D" w:rsidP="00021A0D">
      <w:pPr>
        <w:pStyle w:val="TH"/>
        <w:rPr>
          <w:ins w:id="395" w:author="Samsung" w:date="2020-10-23T23:01:00Z"/>
          <w:lang w:eastAsia="zh-CN"/>
        </w:rPr>
      </w:pPr>
      <w:ins w:id="396" w:author="Samsung" w:date="2020-10-23T23:01:00Z">
        <w:r>
          <w:t xml:space="preserve">Table </w:t>
        </w:r>
        <w:r>
          <w:rPr>
            <w:lang w:eastAsia="zh-CN"/>
          </w:rPr>
          <w:t>6.3.2.1.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18882451" w14:textId="77777777" w:rsidTr="00AB29AF">
        <w:trPr>
          <w:jc w:val="center"/>
          <w:ins w:id="397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A6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398" w:author="Samsung" w:date="2020-10-23T23:01:00Z"/>
                <w:rFonts w:ascii="Arial" w:hAnsi="Arial"/>
                <w:b/>
                <w:sz w:val="18"/>
              </w:rPr>
            </w:pPr>
            <w:ins w:id="399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21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0" w:author="Samsung" w:date="2020-10-23T23:01:00Z"/>
                <w:rFonts w:ascii="Arial" w:hAnsi="Arial"/>
                <w:b/>
                <w:sz w:val="18"/>
              </w:rPr>
            </w:pPr>
            <w:ins w:id="401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1F6936E6" w14:textId="77777777" w:rsidTr="00AB29AF">
        <w:trPr>
          <w:jc w:val="center"/>
          <w:ins w:id="402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FC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3" w:author="Samsung" w:date="2020-10-23T23:01:00Z"/>
                <w:rFonts w:ascii="Arial" w:hAnsi="Arial" w:cs="Arial"/>
                <w:sz w:val="18"/>
              </w:rPr>
            </w:pPr>
            <w:ins w:id="404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32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05" w:author="Samsung" w:date="2020-10-23T23:01:00Z"/>
                <w:rFonts w:ascii="Arial" w:hAnsi="Arial"/>
                <w:sz w:val="18"/>
                <w:lang w:eastAsia="zh-CN"/>
              </w:rPr>
            </w:pPr>
            <w:ins w:id="40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226BCAFB" w14:textId="77777777" w:rsidR="00021A0D" w:rsidRDefault="00021A0D" w:rsidP="00021A0D">
      <w:pPr>
        <w:rPr>
          <w:ins w:id="407" w:author="Samsung" w:date="2020-10-23T23:01:00Z"/>
          <w:lang w:eastAsia="zh-CN"/>
        </w:rPr>
      </w:pPr>
      <w:bookmarkStart w:id="408" w:name="_Toc53176684"/>
    </w:p>
    <w:p w14:paraId="1C56C638" w14:textId="77777777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color w:val="0070C0"/>
          <w:lang w:eastAsia="zh-CN"/>
        </w:rPr>
        <w:t>2</w:t>
      </w:r>
      <w:r w:rsidRPr="00C37030">
        <w:rPr>
          <w:color w:val="0070C0"/>
          <w:vertAlign w:val="superscript"/>
          <w:lang w:eastAsia="zh-CN"/>
        </w:rPr>
        <w:t>nd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47FF0D50" w14:textId="77777777" w:rsidR="00021A0D" w:rsidRPr="00C37030" w:rsidRDefault="00021A0D" w:rsidP="00021A0D">
      <w:pPr>
        <w:rPr>
          <w:ins w:id="409" w:author="Samsung" w:date="2020-10-23T23:01:00Z"/>
          <w:lang w:eastAsia="zh-CN"/>
        </w:rPr>
      </w:pPr>
    </w:p>
    <w:p w14:paraId="1EAE8E08" w14:textId="49BBB90E" w:rsidR="00021A0D" w:rsidRDefault="00021A0D" w:rsidP="00021A0D">
      <w:pPr>
        <w:pStyle w:val="5"/>
        <w:rPr>
          <w:ins w:id="410" w:author="Samsung" w:date="2020-10-23T23:01:00Z"/>
          <w:lang w:eastAsia="zh-CN"/>
        </w:rPr>
      </w:pPr>
      <w:ins w:id="411" w:author="Samsung" w:date="2020-10-23T23:01:00Z"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412" w:author="Samsung" w:date="2020-10-23T23:31:00Z">
        <w:r w:rsidR="00184D4E">
          <w:rPr>
            <w:rFonts w:hint="eastAsia"/>
            <w:lang w:eastAsia="zh-CN"/>
          </w:rPr>
          <w:t>Multiple</w:t>
        </w:r>
      </w:ins>
      <w:ins w:id="413" w:author="Samsung" w:date="2020-10-23T23:01:00Z"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  <w:bookmarkEnd w:id="408"/>
      </w:ins>
    </w:p>
    <w:p w14:paraId="298B85D3" w14:textId="77777777" w:rsidR="00021A0D" w:rsidRDefault="00021A0D" w:rsidP="00021A0D">
      <w:pPr>
        <w:rPr>
          <w:ins w:id="414" w:author="Samsung" w:date="2020-10-23T23:01:00Z"/>
          <w:rFonts w:eastAsia="宋体"/>
          <w:lang w:eastAsia="zh-CN"/>
        </w:rPr>
      </w:pPr>
      <w:ins w:id="415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6.3.2.2.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6899BCFA" w14:textId="77777777" w:rsidR="00021A0D" w:rsidRDefault="00021A0D" w:rsidP="00021A0D">
      <w:pPr>
        <w:pStyle w:val="TH"/>
        <w:rPr>
          <w:ins w:id="416" w:author="Samsung" w:date="2020-10-23T23:01:00Z"/>
          <w:lang w:eastAsia="zh-CN"/>
        </w:rPr>
      </w:pPr>
      <w:ins w:id="417" w:author="Samsung" w:date="2020-10-23T23:01:00Z">
        <w:r>
          <w:lastRenderedPageBreak/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21A0D" w14:paraId="51CCC1AF" w14:textId="77777777" w:rsidTr="00AB29AF">
        <w:trPr>
          <w:trHeight w:val="71"/>
          <w:jc w:val="center"/>
          <w:ins w:id="41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AE0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19" w:author="Samsung" w:date="2020-10-23T23:01:00Z"/>
                <w:rFonts w:ascii="Arial" w:eastAsia="宋体" w:hAnsi="Arial"/>
                <w:b/>
                <w:sz w:val="18"/>
              </w:rPr>
            </w:pPr>
            <w:ins w:id="420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8B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1" w:author="Samsung" w:date="2020-10-23T23:01:00Z"/>
                <w:rFonts w:ascii="Arial" w:eastAsia="宋体" w:hAnsi="Arial"/>
                <w:b/>
                <w:sz w:val="18"/>
              </w:rPr>
            </w:pPr>
            <w:ins w:id="42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A49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3" w:author="Samsung" w:date="2020-10-23T23:01:00Z"/>
                <w:rFonts w:ascii="Arial" w:eastAsia="宋体" w:hAnsi="Arial"/>
                <w:b/>
                <w:sz w:val="18"/>
              </w:rPr>
            </w:pPr>
            <w:ins w:id="42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3C56A3D" w14:textId="77777777" w:rsidTr="00AB29AF">
        <w:trPr>
          <w:trHeight w:val="71"/>
          <w:jc w:val="center"/>
          <w:ins w:id="42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F350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6" w:author="Samsung" w:date="2020-10-23T23:01:00Z"/>
                <w:rFonts w:ascii="Arial" w:eastAsia="宋体" w:hAnsi="Arial"/>
                <w:sz w:val="18"/>
              </w:rPr>
            </w:pPr>
            <w:ins w:id="427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5C2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28" w:author="Samsung" w:date="2020-10-23T23:01:00Z"/>
                <w:rFonts w:ascii="Arial" w:eastAsia="宋体" w:hAnsi="Arial"/>
                <w:sz w:val="18"/>
              </w:rPr>
            </w:pPr>
            <w:ins w:id="429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7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0" w:author="Samsung" w:date="2020-10-23T23:01:00Z"/>
                <w:rFonts w:ascii="Arial" w:eastAsia="宋体" w:hAnsi="Arial"/>
                <w:sz w:val="18"/>
              </w:rPr>
            </w:pPr>
            <w:ins w:id="431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3BD5072C" w14:textId="77777777" w:rsidTr="00AB29AF">
        <w:trPr>
          <w:trHeight w:val="71"/>
          <w:jc w:val="center"/>
          <w:ins w:id="43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9A41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3" w:author="Samsung" w:date="2020-10-23T23:01:00Z"/>
                <w:rFonts w:ascii="Arial" w:eastAsia="宋体" w:hAnsi="Arial"/>
                <w:sz w:val="18"/>
              </w:rPr>
            </w:pPr>
            <w:ins w:id="434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D3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5" w:author="Samsung" w:date="2020-10-23T23:01:00Z"/>
                <w:rFonts w:ascii="Arial" w:eastAsia="宋体" w:hAnsi="Arial"/>
                <w:sz w:val="18"/>
              </w:rPr>
            </w:pPr>
            <w:ins w:id="436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4C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37" w:author="Samsung" w:date="2020-10-23T23:01:00Z"/>
                <w:rFonts w:ascii="Arial" w:eastAsia="宋体" w:hAnsi="Arial"/>
                <w:sz w:val="18"/>
              </w:rPr>
            </w:pPr>
            <w:ins w:id="438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3459FCA5" w14:textId="77777777" w:rsidTr="00AB29AF">
        <w:trPr>
          <w:trHeight w:val="71"/>
          <w:jc w:val="center"/>
          <w:ins w:id="43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0E8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0" w:author="Samsung" w:date="2020-10-23T23:01:00Z"/>
                <w:rFonts w:ascii="Arial" w:eastAsia="宋体" w:hAnsi="Arial"/>
                <w:sz w:val="18"/>
              </w:rPr>
            </w:pPr>
            <w:ins w:id="441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FF5F" w14:textId="77777777" w:rsidR="00021A0D" w:rsidRDefault="00021A0D" w:rsidP="00AB29AF">
            <w:pPr>
              <w:rPr>
                <w:ins w:id="44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5BD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3" w:author="Samsung" w:date="2020-10-23T23:01:00Z"/>
                <w:rFonts w:ascii="Arial" w:eastAsia="宋体" w:hAnsi="Arial"/>
                <w:sz w:val="18"/>
              </w:rPr>
            </w:pPr>
            <w:ins w:id="444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67D83C75" w14:textId="77777777" w:rsidTr="00AB29AF">
        <w:trPr>
          <w:trHeight w:val="71"/>
          <w:jc w:val="center"/>
          <w:ins w:id="44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08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6" w:author="Samsung" w:date="2020-10-23T23:01:00Z"/>
                <w:rFonts w:ascii="Arial" w:eastAsia="宋体" w:hAnsi="Arial"/>
                <w:sz w:val="18"/>
              </w:rPr>
            </w:pPr>
            <w:ins w:id="447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74E8" w14:textId="77777777" w:rsidR="00021A0D" w:rsidRDefault="00021A0D" w:rsidP="00AB29AF">
            <w:pPr>
              <w:rPr>
                <w:ins w:id="44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96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49" w:author="Samsung" w:date="2020-10-23T23:01:00Z"/>
                <w:rFonts w:ascii="Arial" w:eastAsia="宋体" w:hAnsi="Arial"/>
                <w:sz w:val="18"/>
              </w:rPr>
            </w:pPr>
            <w:ins w:id="450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551ACE6B" w14:textId="77777777" w:rsidTr="00AB29AF">
        <w:trPr>
          <w:trHeight w:val="71"/>
          <w:jc w:val="center"/>
          <w:ins w:id="45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4A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2" w:author="Samsung" w:date="2020-10-23T23:01:00Z"/>
                <w:rFonts w:ascii="Arial" w:eastAsia="宋体" w:hAnsi="Arial"/>
                <w:sz w:val="18"/>
              </w:rPr>
            </w:pPr>
            <w:ins w:id="453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A47CA" w14:textId="77777777" w:rsidR="00021A0D" w:rsidRDefault="00021A0D" w:rsidP="00AB29AF">
            <w:pPr>
              <w:rPr>
                <w:ins w:id="45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F383" w14:textId="2E7AC842" w:rsidR="00021A0D" w:rsidRDefault="00021A0D" w:rsidP="00AB29AF">
            <w:pPr>
              <w:keepNext/>
              <w:keepLines/>
              <w:spacing w:after="0"/>
              <w:jc w:val="center"/>
              <w:rPr>
                <w:ins w:id="4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56" w:author="Samsung" w:date="2020-10-23T23:01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021A0D" w14:paraId="2AF2A15A" w14:textId="77777777" w:rsidTr="00AB29AF">
        <w:trPr>
          <w:trHeight w:val="71"/>
          <w:jc w:val="center"/>
          <w:ins w:id="45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B3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58" w:author="Samsung" w:date="2020-10-23T23:01:00Z"/>
                <w:rFonts w:ascii="Arial" w:eastAsia="宋体" w:hAnsi="Arial"/>
                <w:sz w:val="18"/>
              </w:rPr>
            </w:pPr>
            <w:ins w:id="459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9799F" w14:textId="77777777" w:rsidR="00021A0D" w:rsidRDefault="00021A0D" w:rsidP="00AB29AF">
            <w:pPr>
              <w:rPr>
                <w:ins w:id="46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B8215" w14:textId="152C36DD" w:rsidR="00021A0D" w:rsidRDefault="00BB2987" w:rsidP="00AB29AF">
            <w:pPr>
              <w:keepNext/>
              <w:keepLines/>
              <w:spacing w:after="0"/>
              <w:jc w:val="center"/>
              <w:rPr>
                <w:ins w:id="461" w:author="Samsung" w:date="2020-10-23T23:01:00Z"/>
                <w:rFonts w:ascii="Arial" w:eastAsia="宋体" w:hAnsi="Arial"/>
                <w:sz w:val="18"/>
              </w:rPr>
            </w:pPr>
            <w:ins w:id="462" w:author="Samsung" w:date="2020-11-12T09:14:00Z">
              <w:r>
                <w:rPr>
                  <w:rFonts w:ascii="Arial" w:eastAsia="宋体" w:hAnsi="Arial"/>
                  <w:sz w:val="18"/>
                  <w:lang w:eastAsia="zh-CN"/>
                </w:rPr>
                <w:t>[</w:t>
              </w:r>
            </w:ins>
            <w:ins w:id="463" w:author="Samsung" w:date="2020-10-23T23:31:00Z">
              <w:r w:rsidR="00184D4E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464" w:author="Samsung" w:date="2020-10-23T23:01:00Z">
              <w:r w:rsidR="00021A0D">
                <w:rPr>
                  <w:rFonts w:ascii="Arial" w:eastAsia="宋体" w:hAnsi="Arial"/>
                  <w:sz w:val="18"/>
                </w:rPr>
                <w:t xml:space="preserve"> </w:t>
              </w:r>
              <w:r w:rsidR="00C44ED8">
                <w:rPr>
                  <w:rFonts w:ascii="Arial" w:eastAsia="宋体" w:hAnsi="Arial" w:hint="eastAsia"/>
                  <w:sz w:val="18"/>
                  <w:lang w:eastAsia="zh-CN"/>
                </w:rPr>
                <w:t>Medium</w:t>
              </w:r>
            </w:ins>
            <w:ins w:id="465" w:author="Samsung" w:date="2020-11-12T09:14:00Z">
              <w:r>
                <w:rPr>
                  <w:rFonts w:ascii="Arial" w:eastAsia="宋体" w:hAnsi="Arial"/>
                  <w:sz w:val="18"/>
                  <w:lang w:eastAsia="zh-CN"/>
                </w:rPr>
                <w:t>]</w:t>
              </w:r>
            </w:ins>
            <w:ins w:id="466" w:author="Samsung" w:date="2020-10-23T23:01:00Z">
              <w:r w:rsidR="00021A0D">
                <w:rPr>
                  <w:rFonts w:ascii="Arial" w:eastAsia="宋体" w:hAnsi="Arial"/>
                  <w:sz w:val="18"/>
                </w:rPr>
                <w:t xml:space="preserve"> 16 x 2</w:t>
              </w:r>
            </w:ins>
          </w:p>
          <w:p w14:paraId="5BFA433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67" w:author="Samsung" w:date="2020-10-23T23:01:00Z"/>
                <w:rFonts w:ascii="Arial" w:eastAsia="宋体" w:hAnsi="Arial"/>
                <w:sz w:val="18"/>
              </w:rPr>
            </w:pPr>
            <w:ins w:id="468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3297F8B5" w14:textId="77777777" w:rsidTr="00AB29AF">
        <w:trPr>
          <w:trHeight w:val="71"/>
          <w:jc w:val="center"/>
          <w:ins w:id="46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CEE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0" w:author="Samsung" w:date="2020-10-23T23:01:00Z"/>
                <w:rFonts w:ascii="Arial" w:eastAsia="宋体" w:hAnsi="Arial"/>
                <w:sz w:val="18"/>
              </w:rPr>
            </w:pPr>
            <w:ins w:id="471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C875" w14:textId="77777777" w:rsidR="00021A0D" w:rsidRDefault="00021A0D" w:rsidP="00AB29AF">
            <w:pPr>
              <w:rPr>
                <w:ins w:id="47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3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73" w:author="Samsung" w:date="2020-10-23T23:01:00Z"/>
                <w:rFonts w:ascii="Arial" w:eastAsia="宋体" w:hAnsi="Arial"/>
                <w:sz w:val="18"/>
              </w:rPr>
            </w:pPr>
            <w:ins w:id="474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BD0BE45" w14:textId="77777777" w:rsidTr="00AB29AF">
        <w:trPr>
          <w:trHeight w:val="71"/>
          <w:jc w:val="center"/>
          <w:ins w:id="475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CF7AC" w14:textId="77777777" w:rsidR="00021A0D" w:rsidRDefault="00021A0D" w:rsidP="00AB29AF">
            <w:pPr>
              <w:keepNext/>
              <w:keepLines/>
              <w:spacing w:after="0"/>
              <w:rPr>
                <w:ins w:id="476" w:author="Samsung" w:date="2020-10-23T23:01:00Z"/>
                <w:rFonts w:ascii="Arial" w:eastAsia="宋体" w:hAnsi="Arial"/>
                <w:sz w:val="18"/>
              </w:rPr>
            </w:pPr>
            <w:ins w:id="477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632A3" w14:textId="77777777" w:rsidR="00021A0D" w:rsidRDefault="00021A0D" w:rsidP="00AB29AF">
            <w:pPr>
              <w:keepNext/>
              <w:keepLines/>
              <w:spacing w:after="0"/>
              <w:rPr>
                <w:ins w:id="478" w:author="Samsung" w:date="2020-10-23T23:01:00Z"/>
                <w:rFonts w:ascii="Arial" w:hAnsi="Arial"/>
                <w:sz w:val="18"/>
              </w:rPr>
            </w:pPr>
            <w:ins w:id="479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770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ED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8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54E7A4E1" w14:textId="77777777" w:rsidTr="00AB29AF">
        <w:trPr>
          <w:trHeight w:val="71"/>
          <w:jc w:val="center"/>
          <w:ins w:id="48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030EA" w14:textId="77777777" w:rsidR="00021A0D" w:rsidRDefault="00021A0D" w:rsidP="00AB29AF">
            <w:pPr>
              <w:spacing w:after="0"/>
              <w:rPr>
                <w:ins w:id="48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13E4D" w14:textId="77777777" w:rsidR="00021A0D" w:rsidRDefault="00021A0D" w:rsidP="00AB29AF">
            <w:pPr>
              <w:keepNext/>
              <w:keepLines/>
              <w:spacing w:after="0"/>
              <w:rPr>
                <w:ins w:id="485" w:author="Samsung" w:date="2020-10-23T23:01:00Z"/>
                <w:rFonts w:ascii="Arial" w:hAnsi="Arial"/>
                <w:sz w:val="18"/>
              </w:rPr>
            </w:pPr>
            <w:ins w:id="486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D9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294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6FA04D36" w14:textId="77777777" w:rsidTr="00AB29AF">
        <w:trPr>
          <w:trHeight w:val="71"/>
          <w:jc w:val="center"/>
          <w:ins w:id="49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3DB4" w14:textId="77777777" w:rsidR="00021A0D" w:rsidRDefault="00021A0D" w:rsidP="00AB29AF">
            <w:pPr>
              <w:spacing w:after="0"/>
              <w:rPr>
                <w:ins w:id="49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06CB" w14:textId="77777777" w:rsidR="00021A0D" w:rsidRDefault="00021A0D" w:rsidP="00AB29AF">
            <w:pPr>
              <w:keepNext/>
              <w:keepLines/>
              <w:spacing w:after="0"/>
              <w:rPr>
                <w:ins w:id="492" w:author="Samsung" w:date="2020-10-23T23:01:00Z"/>
                <w:rFonts w:ascii="Arial" w:eastAsia="宋体" w:hAnsi="Arial"/>
                <w:sz w:val="18"/>
              </w:rPr>
            </w:pPr>
            <w:ins w:id="493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82E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78D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4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4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97444BD" w14:textId="77777777" w:rsidTr="00AB29AF">
        <w:trPr>
          <w:trHeight w:val="71"/>
          <w:jc w:val="center"/>
          <w:ins w:id="49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F00C8" w14:textId="77777777" w:rsidR="00021A0D" w:rsidRDefault="00021A0D" w:rsidP="00AB29AF">
            <w:pPr>
              <w:spacing w:after="0"/>
              <w:rPr>
                <w:ins w:id="49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5B7" w14:textId="77777777" w:rsidR="00021A0D" w:rsidRDefault="00021A0D" w:rsidP="00AB29AF">
            <w:pPr>
              <w:keepNext/>
              <w:keepLines/>
              <w:spacing w:after="0"/>
              <w:rPr>
                <w:ins w:id="499" w:author="Samsung" w:date="2020-10-23T23:01:00Z"/>
                <w:rFonts w:ascii="Arial" w:eastAsia="宋体" w:hAnsi="Arial"/>
                <w:sz w:val="18"/>
              </w:rPr>
            </w:pPr>
            <w:ins w:id="500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271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0DE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BB9DCE2" w14:textId="77777777" w:rsidTr="00AB29AF">
        <w:trPr>
          <w:trHeight w:val="71"/>
          <w:jc w:val="center"/>
          <w:ins w:id="50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C53A" w14:textId="77777777" w:rsidR="00021A0D" w:rsidRDefault="00021A0D" w:rsidP="00AB29AF">
            <w:pPr>
              <w:spacing w:after="0"/>
              <w:rPr>
                <w:ins w:id="50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0F40" w14:textId="77777777" w:rsidR="00021A0D" w:rsidRDefault="00021A0D" w:rsidP="00AB29AF">
            <w:pPr>
              <w:keepNext/>
              <w:keepLines/>
              <w:spacing w:after="0"/>
              <w:rPr>
                <w:ins w:id="506" w:author="Samsung" w:date="2020-10-23T23:01:00Z"/>
                <w:rFonts w:ascii="Arial" w:eastAsia="宋体" w:hAnsi="Arial"/>
                <w:sz w:val="18"/>
              </w:rPr>
            </w:pPr>
            <w:ins w:id="507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C1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6472D688" w14:textId="77777777" w:rsidTr="00AB29AF">
        <w:trPr>
          <w:trHeight w:val="71"/>
          <w:jc w:val="center"/>
          <w:ins w:id="51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A98F" w14:textId="77777777" w:rsidR="00021A0D" w:rsidRDefault="00021A0D" w:rsidP="00AB29AF">
            <w:pPr>
              <w:spacing w:after="0"/>
              <w:rPr>
                <w:ins w:id="51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4BCAC" w14:textId="77777777" w:rsidR="00021A0D" w:rsidRDefault="00021A0D" w:rsidP="00AB29AF">
            <w:pPr>
              <w:keepNext/>
              <w:keepLines/>
              <w:spacing w:after="0"/>
              <w:rPr>
                <w:ins w:id="513" w:author="Samsung" w:date="2020-10-23T23:01:00Z"/>
                <w:rFonts w:ascii="Arial" w:eastAsia="宋体" w:hAnsi="Arial"/>
                <w:sz w:val="18"/>
              </w:rPr>
            </w:pPr>
            <w:ins w:id="514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7A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70A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54B1F818" w14:textId="77777777" w:rsidTr="00AB29AF">
        <w:trPr>
          <w:trHeight w:val="71"/>
          <w:jc w:val="center"/>
          <w:ins w:id="51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FFD7" w14:textId="77777777" w:rsidR="00021A0D" w:rsidRDefault="00021A0D" w:rsidP="00AB29AF">
            <w:pPr>
              <w:spacing w:after="0"/>
              <w:rPr>
                <w:ins w:id="51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FAC2E" w14:textId="77777777" w:rsidR="00021A0D" w:rsidRDefault="00021A0D" w:rsidP="00AB29AF">
            <w:pPr>
              <w:keepNext/>
              <w:keepLines/>
              <w:spacing w:after="0"/>
              <w:rPr>
                <w:ins w:id="520" w:author="Samsung" w:date="2020-10-23T23:01:00Z"/>
                <w:rFonts w:ascii="Arial" w:eastAsia="宋体" w:hAnsi="Arial"/>
                <w:sz w:val="18"/>
              </w:rPr>
            </w:pPr>
            <w:ins w:id="521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24D28B8" w14:textId="77777777" w:rsidR="00021A0D" w:rsidRDefault="00021A0D" w:rsidP="00AB29AF">
            <w:pPr>
              <w:keepNext/>
              <w:keepLines/>
              <w:spacing w:after="0"/>
              <w:rPr>
                <w:ins w:id="522" w:author="Samsung" w:date="2020-10-23T23:01:00Z"/>
                <w:rFonts w:ascii="Arial" w:eastAsia="宋体" w:hAnsi="Arial"/>
                <w:sz w:val="18"/>
              </w:rPr>
            </w:pPr>
            <w:ins w:id="523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E3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4" w:author="Samsung" w:date="2020-10-23T23:01:00Z"/>
                <w:rFonts w:ascii="Arial" w:eastAsia="宋体" w:hAnsi="Arial"/>
                <w:sz w:val="18"/>
              </w:rPr>
            </w:pPr>
            <w:ins w:id="525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2C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2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2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1AAEB37" w14:textId="77777777" w:rsidTr="00AB29AF">
        <w:trPr>
          <w:trHeight w:val="71"/>
          <w:jc w:val="center"/>
          <w:ins w:id="52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9CFD" w14:textId="77777777" w:rsidR="00021A0D" w:rsidRDefault="00021A0D" w:rsidP="00AB29AF">
            <w:pPr>
              <w:spacing w:after="0"/>
              <w:rPr>
                <w:ins w:id="52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81CE" w14:textId="77777777" w:rsidR="00021A0D" w:rsidRDefault="00021A0D" w:rsidP="00AB29AF">
            <w:pPr>
              <w:keepNext/>
              <w:keepLines/>
              <w:spacing w:after="0"/>
              <w:rPr>
                <w:ins w:id="530" w:author="Samsung" w:date="2020-10-23T23:01:00Z"/>
                <w:rFonts w:ascii="Arial" w:eastAsia="宋体" w:hAnsi="Arial"/>
                <w:sz w:val="18"/>
              </w:rPr>
            </w:pPr>
            <w:ins w:id="531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AB4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BA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33" w:author="Samsung" w:date="2020-10-23T23:01:00Z"/>
                <w:rFonts w:ascii="Arial" w:eastAsia="宋体" w:hAnsi="Arial"/>
                <w:sz w:val="18"/>
              </w:rPr>
            </w:pPr>
            <w:ins w:id="53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021A0D" w14:paraId="2673CB58" w14:textId="77777777" w:rsidTr="00AB29AF">
        <w:trPr>
          <w:trHeight w:val="71"/>
          <w:jc w:val="center"/>
          <w:ins w:id="535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8A5F" w14:textId="77777777" w:rsidR="00021A0D" w:rsidRDefault="00021A0D" w:rsidP="00AB29AF">
            <w:pPr>
              <w:keepNext/>
              <w:keepLines/>
              <w:spacing w:after="0"/>
              <w:rPr>
                <w:ins w:id="536" w:author="Samsung" w:date="2020-10-23T23:01:00Z"/>
                <w:rFonts w:ascii="Arial" w:eastAsia="宋体" w:hAnsi="Arial"/>
                <w:sz w:val="18"/>
              </w:rPr>
            </w:pPr>
            <w:ins w:id="537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F6635" w14:textId="77777777" w:rsidR="00021A0D" w:rsidRDefault="00021A0D" w:rsidP="00AB29AF">
            <w:pPr>
              <w:keepNext/>
              <w:keepLines/>
              <w:spacing w:after="0"/>
              <w:rPr>
                <w:ins w:id="538" w:author="Samsung" w:date="2020-10-23T23:01:00Z"/>
                <w:rFonts w:ascii="Arial" w:hAnsi="Arial"/>
                <w:sz w:val="18"/>
              </w:rPr>
            </w:pPr>
            <w:ins w:id="539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0D7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4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4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16DEDF6" w14:textId="77777777" w:rsidTr="00AB29AF">
        <w:trPr>
          <w:trHeight w:val="71"/>
          <w:jc w:val="center"/>
          <w:ins w:id="54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B434" w14:textId="77777777" w:rsidR="00021A0D" w:rsidRDefault="00021A0D" w:rsidP="00AB29AF">
            <w:pPr>
              <w:spacing w:after="0"/>
              <w:rPr>
                <w:ins w:id="54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A026F" w14:textId="77777777" w:rsidR="00021A0D" w:rsidRDefault="00021A0D" w:rsidP="00AB29AF">
            <w:pPr>
              <w:keepNext/>
              <w:keepLines/>
              <w:spacing w:after="0"/>
              <w:rPr>
                <w:ins w:id="545" w:author="Samsung" w:date="2020-10-23T23:01:00Z"/>
                <w:rFonts w:ascii="Arial" w:hAnsi="Arial"/>
                <w:sz w:val="18"/>
              </w:rPr>
            </w:pPr>
            <w:ins w:id="546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4A7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B8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6092352" w14:textId="77777777" w:rsidTr="00AB29AF">
        <w:trPr>
          <w:trHeight w:val="71"/>
          <w:jc w:val="center"/>
          <w:ins w:id="55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D527" w14:textId="77777777" w:rsidR="00021A0D" w:rsidRDefault="00021A0D" w:rsidP="00AB29AF">
            <w:pPr>
              <w:spacing w:after="0"/>
              <w:rPr>
                <w:ins w:id="55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0A64" w14:textId="77777777" w:rsidR="00021A0D" w:rsidRDefault="00021A0D" w:rsidP="00AB29AF">
            <w:pPr>
              <w:keepNext/>
              <w:keepLines/>
              <w:spacing w:after="0"/>
              <w:rPr>
                <w:ins w:id="552" w:author="Samsung" w:date="2020-10-23T23:01:00Z"/>
                <w:rFonts w:ascii="Arial" w:hAnsi="Arial"/>
                <w:sz w:val="18"/>
              </w:rPr>
            </w:pPr>
            <w:ins w:id="553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74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62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5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5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32EB2DEF" w14:textId="77777777" w:rsidTr="00AB29AF">
        <w:trPr>
          <w:trHeight w:val="71"/>
          <w:jc w:val="center"/>
          <w:ins w:id="55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CE1E6" w14:textId="77777777" w:rsidR="00021A0D" w:rsidRDefault="00021A0D" w:rsidP="00AB29AF">
            <w:pPr>
              <w:spacing w:after="0"/>
              <w:rPr>
                <w:ins w:id="55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2F79E" w14:textId="77777777" w:rsidR="00021A0D" w:rsidRDefault="00021A0D" w:rsidP="00AB29AF">
            <w:pPr>
              <w:keepNext/>
              <w:keepLines/>
              <w:spacing w:after="0"/>
              <w:rPr>
                <w:ins w:id="559" w:author="Samsung" w:date="2020-10-23T23:01:00Z"/>
                <w:rFonts w:ascii="Arial" w:hAnsi="Arial"/>
                <w:sz w:val="18"/>
              </w:rPr>
            </w:pPr>
            <w:ins w:id="560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231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C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6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57EA9FC6" w14:textId="77777777" w:rsidTr="00AB29AF">
        <w:trPr>
          <w:trHeight w:val="71"/>
          <w:jc w:val="center"/>
          <w:ins w:id="56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F1FC" w14:textId="77777777" w:rsidR="00021A0D" w:rsidRDefault="00021A0D" w:rsidP="00AB29AF">
            <w:pPr>
              <w:spacing w:after="0"/>
              <w:rPr>
                <w:ins w:id="56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00F3" w14:textId="77777777" w:rsidR="00021A0D" w:rsidRDefault="00021A0D" w:rsidP="00AB29AF">
            <w:pPr>
              <w:keepNext/>
              <w:keepLines/>
              <w:spacing w:after="0"/>
              <w:rPr>
                <w:ins w:id="566" w:author="Samsung" w:date="2020-10-23T23:01:00Z"/>
                <w:rFonts w:ascii="Arial" w:hAnsi="Arial"/>
                <w:sz w:val="18"/>
              </w:rPr>
            </w:pPr>
            <w:ins w:id="567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5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4451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6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32D940D0" w14:textId="77777777" w:rsidTr="00AB29AF">
        <w:trPr>
          <w:trHeight w:val="71"/>
          <w:jc w:val="center"/>
          <w:ins w:id="57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05FC5" w14:textId="77777777" w:rsidR="00021A0D" w:rsidRDefault="00021A0D" w:rsidP="00AB29AF">
            <w:pPr>
              <w:spacing w:after="0"/>
              <w:rPr>
                <w:ins w:id="57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6F789" w14:textId="77777777" w:rsidR="00021A0D" w:rsidRDefault="00021A0D" w:rsidP="00AB29AF">
            <w:pPr>
              <w:keepNext/>
              <w:keepLines/>
              <w:spacing w:after="0"/>
              <w:rPr>
                <w:ins w:id="573" w:author="Samsung" w:date="2020-10-23T23:01:00Z"/>
                <w:rFonts w:ascii="Arial" w:hAnsi="Arial"/>
                <w:sz w:val="18"/>
              </w:rPr>
            </w:pPr>
            <w:ins w:id="574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1C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BBDB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7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35FDF86" w14:textId="77777777" w:rsidTr="00AB29AF">
        <w:trPr>
          <w:trHeight w:val="71"/>
          <w:jc w:val="center"/>
          <w:ins w:id="57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3BA9" w14:textId="77777777" w:rsidR="00021A0D" w:rsidRDefault="00021A0D" w:rsidP="00AB29AF">
            <w:pPr>
              <w:spacing w:after="0"/>
              <w:rPr>
                <w:ins w:id="57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5A2E8" w14:textId="77777777" w:rsidR="00021A0D" w:rsidRDefault="00021A0D" w:rsidP="00AB29AF">
            <w:pPr>
              <w:keepNext/>
              <w:keepLines/>
              <w:spacing w:after="0"/>
              <w:rPr>
                <w:ins w:id="580" w:author="Samsung" w:date="2020-10-23T23:01:00Z"/>
                <w:rFonts w:ascii="Arial" w:eastAsia="宋体" w:hAnsi="Arial"/>
                <w:sz w:val="18"/>
              </w:rPr>
            </w:pPr>
            <w:ins w:id="581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2EB74FF6" w14:textId="77777777" w:rsidR="00021A0D" w:rsidRDefault="00021A0D" w:rsidP="00AB29AF">
            <w:pPr>
              <w:keepNext/>
              <w:keepLines/>
              <w:spacing w:after="0"/>
              <w:rPr>
                <w:ins w:id="582" w:author="Samsung" w:date="2020-10-23T23:01:00Z"/>
                <w:rFonts w:ascii="Arial" w:eastAsia="宋体" w:hAnsi="Arial"/>
                <w:sz w:val="18"/>
              </w:rPr>
            </w:pPr>
            <w:ins w:id="5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54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4" w:author="Samsung" w:date="2020-10-23T23:01:00Z"/>
                <w:rFonts w:ascii="Arial" w:hAnsi="Arial"/>
                <w:sz w:val="18"/>
              </w:rPr>
            </w:pPr>
            <w:ins w:id="5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0A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8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8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D5449" w14:textId="77777777" w:rsidTr="00AB29AF">
        <w:trPr>
          <w:trHeight w:val="71"/>
          <w:jc w:val="center"/>
          <w:ins w:id="58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EB3A" w14:textId="77777777" w:rsidR="00021A0D" w:rsidRDefault="00021A0D" w:rsidP="00AB29AF">
            <w:pPr>
              <w:spacing w:after="0"/>
              <w:rPr>
                <w:ins w:id="58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2D7DA" w14:textId="77777777" w:rsidR="00021A0D" w:rsidRDefault="00021A0D" w:rsidP="00AB29AF">
            <w:pPr>
              <w:keepNext/>
              <w:keepLines/>
              <w:spacing w:after="0"/>
              <w:rPr>
                <w:ins w:id="59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591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A0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8A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5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59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645051E7" w14:textId="77777777" w:rsidTr="00AB29AF">
        <w:trPr>
          <w:trHeight w:val="71"/>
          <w:jc w:val="center"/>
          <w:ins w:id="595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744FF" w14:textId="77777777" w:rsidR="00021A0D" w:rsidRDefault="00021A0D" w:rsidP="00AB29AF">
            <w:pPr>
              <w:keepNext/>
              <w:keepLines/>
              <w:spacing w:after="0"/>
              <w:rPr>
                <w:ins w:id="596" w:author="Samsung" w:date="2020-10-23T23:01:00Z"/>
                <w:rFonts w:ascii="Arial" w:hAnsi="Arial"/>
                <w:sz w:val="18"/>
              </w:rPr>
            </w:pPr>
            <w:ins w:id="597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EA143" w14:textId="77777777" w:rsidR="00021A0D" w:rsidRDefault="00021A0D" w:rsidP="00AB29AF">
            <w:pPr>
              <w:keepNext/>
              <w:keepLines/>
              <w:spacing w:after="0"/>
              <w:rPr>
                <w:ins w:id="598" w:author="Samsung" w:date="2020-10-23T23:01:00Z"/>
                <w:rFonts w:ascii="Arial" w:eastAsia="宋体" w:hAnsi="Arial"/>
                <w:sz w:val="18"/>
              </w:rPr>
            </w:pPr>
            <w:ins w:id="59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4AC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88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4E24868" w14:textId="77777777" w:rsidTr="00AB29AF">
        <w:trPr>
          <w:trHeight w:val="221"/>
          <w:jc w:val="center"/>
          <w:ins w:id="60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ED5F" w14:textId="77777777" w:rsidR="00021A0D" w:rsidRDefault="00021A0D" w:rsidP="00AB29AF">
            <w:pPr>
              <w:spacing w:after="0"/>
              <w:rPr>
                <w:ins w:id="60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4948" w14:textId="77777777" w:rsidR="00021A0D" w:rsidRDefault="00021A0D" w:rsidP="00AB29AF">
            <w:pPr>
              <w:keepNext/>
              <w:keepLines/>
              <w:spacing w:after="0"/>
              <w:rPr>
                <w:ins w:id="605" w:author="Samsung" w:date="2020-10-23T23:01:00Z"/>
                <w:rFonts w:ascii="Arial" w:hAnsi="Arial"/>
                <w:sz w:val="18"/>
              </w:rPr>
            </w:pPr>
            <w:ins w:id="606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CF4B2" w14:textId="77777777" w:rsidR="00021A0D" w:rsidRDefault="00021A0D" w:rsidP="00AB29AF">
            <w:pPr>
              <w:rPr>
                <w:ins w:id="60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42A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0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0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51F525E9" w14:textId="77777777" w:rsidTr="00AB29AF">
        <w:trPr>
          <w:trHeight w:val="413"/>
          <w:jc w:val="center"/>
          <w:ins w:id="61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0930D" w14:textId="77777777" w:rsidR="00021A0D" w:rsidRDefault="00021A0D" w:rsidP="00AB29AF">
            <w:pPr>
              <w:spacing w:after="0"/>
              <w:rPr>
                <w:ins w:id="61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2853" w14:textId="77777777" w:rsidR="00021A0D" w:rsidRDefault="00021A0D" w:rsidP="00AB29AF">
            <w:pPr>
              <w:keepNext/>
              <w:keepLines/>
              <w:spacing w:after="0"/>
              <w:rPr>
                <w:ins w:id="612" w:author="Samsung" w:date="2020-10-23T23:01:00Z"/>
                <w:rFonts w:ascii="Arial" w:eastAsia="宋体" w:hAnsi="Arial"/>
                <w:sz w:val="18"/>
              </w:rPr>
            </w:pPr>
            <w:ins w:id="613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3215C062" w14:textId="77777777" w:rsidR="00021A0D" w:rsidRDefault="00021A0D" w:rsidP="00AB29AF">
            <w:pPr>
              <w:keepNext/>
              <w:keepLines/>
              <w:spacing w:after="0"/>
              <w:rPr>
                <w:ins w:id="614" w:author="Samsung" w:date="2020-10-23T23:01:00Z"/>
                <w:rFonts w:ascii="Arial" w:hAnsi="Arial"/>
                <w:sz w:val="18"/>
              </w:rPr>
            </w:pPr>
            <w:ins w:id="615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4D5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DBF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1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3F19F9FA" w14:textId="77777777" w:rsidTr="00AB29AF">
        <w:trPr>
          <w:trHeight w:val="71"/>
          <w:jc w:val="center"/>
          <w:ins w:id="61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C3D5A" w14:textId="77777777" w:rsidR="00021A0D" w:rsidRDefault="00021A0D" w:rsidP="00AB29AF">
            <w:pPr>
              <w:spacing w:after="0"/>
              <w:rPr>
                <w:ins w:id="62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A7A25" w14:textId="77777777" w:rsidR="00021A0D" w:rsidRDefault="00021A0D" w:rsidP="00AB29AF">
            <w:pPr>
              <w:keepNext/>
              <w:keepLines/>
              <w:spacing w:after="0"/>
              <w:rPr>
                <w:ins w:id="621" w:author="Samsung" w:date="2020-10-23T23:01:00Z"/>
                <w:rFonts w:ascii="Arial" w:hAnsi="Arial"/>
                <w:sz w:val="18"/>
              </w:rPr>
            </w:pPr>
            <w:ins w:id="62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F7C85C1" w14:textId="77777777" w:rsidR="00021A0D" w:rsidRDefault="00021A0D" w:rsidP="00AB29AF">
            <w:pPr>
              <w:keepNext/>
              <w:keepLines/>
              <w:spacing w:after="0"/>
              <w:rPr>
                <w:ins w:id="623" w:author="Samsung" w:date="2020-10-23T23:01:00Z"/>
                <w:rFonts w:ascii="Arial" w:hAnsi="Arial"/>
                <w:sz w:val="18"/>
              </w:rPr>
            </w:pPr>
            <w:ins w:id="62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C4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932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2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840F024" w14:textId="77777777" w:rsidTr="00AB29AF">
        <w:trPr>
          <w:trHeight w:val="71"/>
          <w:jc w:val="center"/>
          <w:ins w:id="62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D192" w14:textId="77777777" w:rsidR="00021A0D" w:rsidRDefault="00021A0D" w:rsidP="00AB29AF">
            <w:pPr>
              <w:keepNext/>
              <w:keepLines/>
              <w:spacing w:after="0"/>
              <w:rPr>
                <w:ins w:id="63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31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18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48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A9EF20B" w14:textId="77777777" w:rsidTr="00AB29AF">
        <w:trPr>
          <w:trHeight w:val="71"/>
          <w:jc w:val="center"/>
          <w:ins w:id="63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7058" w14:textId="77777777" w:rsidR="00021A0D" w:rsidRDefault="00021A0D" w:rsidP="00AB29AF">
            <w:pPr>
              <w:keepNext/>
              <w:keepLines/>
              <w:spacing w:after="0"/>
              <w:rPr>
                <w:ins w:id="636" w:author="Samsung" w:date="2020-10-23T23:01:00Z"/>
                <w:rFonts w:ascii="Arial" w:eastAsia="宋体" w:hAnsi="Arial"/>
                <w:sz w:val="18"/>
              </w:rPr>
            </w:pPr>
            <w:ins w:id="637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9C9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FE4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3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7D26F16C" w14:textId="77777777" w:rsidTr="00AB29AF">
        <w:trPr>
          <w:trHeight w:val="71"/>
          <w:jc w:val="center"/>
          <w:ins w:id="64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865A3" w14:textId="77777777" w:rsidR="00021A0D" w:rsidRDefault="00021A0D" w:rsidP="00AB29AF">
            <w:pPr>
              <w:keepNext/>
              <w:keepLines/>
              <w:spacing w:after="0"/>
              <w:rPr>
                <w:ins w:id="64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43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F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7A0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45" w:author="Samsung" w:date="2020-10-23T23:01:00Z"/>
                <w:rFonts w:ascii="Arial" w:hAnsi="Arial"/>
                <w:sz w:val="18"/>
              </w:rPr>
            </w:pPr>
            <w:ins w:id="6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6B927C28" w14:textId="77777777" w:rsidTr="00AB29AF">
        <w:trPr>
          <w:trHeight w:val="71"/>
          <w:jc w:val="center"/>
          <w:ins w:id="64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B3BE" w14:textId="77777777" w:rsidR="00021A0D" w:rsidRDefault="00021A0D" w:rsidP="00AB29AF">
            <w:pPr>
              <w:keepNext/>
              <w:keepLines/>
              <w:spacing w:after="0"/>
              <w:rPr>
                <w:ins w:id="64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49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75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5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0ECB778B" w14:textId="77777777" w:rsidTr="00AB29AF">
        <w:trPr>
          <w:trHeight w:val="71"/>
          <w:jc w:val="center"/>
          <w:ins w:id="65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EF88" w14:textId="77777777" w:rsidR="00021A0D" w:rsidRDefault="00021A0D" w:rsidP="00AB29AF">
            <w:pPr>
              <w:keepNext/>
              <w:keepLines/>
              <w:spacing w:after="0"/>
              <w:rPr>
                <w:ins w:id="65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55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2EE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A0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5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5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E0722A6" w14:textId="77777777" w:rsidTr="00AB29AF">
        <w:trPr>
          <w:trHeight w:val="71"/>
          <w:jc w:val="center"/>
          <w:ins w:id="65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BD21" w14:textId="77777777" w:rsidR="00021A0D" w:rsidRDefault="00021A0D" w:rsidP="00AB29AF">
            <w:pPr>
              <w:keepNext/>
              <w:keepLines/>
              <w:spacing w:after="0"/>
              <w:rPr>
                <w:ins w:id="66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61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663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33E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4B55F33C" w14:textId="77777777" w:rsidTr="00AB29AF">
        <w:trPr>
          <w:trHeight w:val="71"/>
          <w:jc w:val="center"/>
          <w:ins w:id="66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0C5B" w14:textId="77777777" w:rsidR="00021A0D" w:rsidRDefault="00021A0D" w:rsidP="00AB29AF">
            <w:pPr>
              <w:keepNext/>
              <w:keepLines/>
              <w:spacing w:after="0"/>
              <w:rPr>
                <w:ins w:id="66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67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E9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6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4AA4B" w14:textId="14A8DA56" w:rsidR="00021A0D" w:rsidRDefault="00021A0D" w:rsidP="00AB29AF">
            <w:pPr>
              <w:keepNext/>
              <w:keepLines/>
              <w:spacing w:after="0"/>
              <w:jc w:val="center"/>
              <w:rPr>
                <w:ins w:id="669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67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2C7FF6F" w14:textId="77777777" w:rsidTr="00AB29AF">
        <w:trPr>
          <w:trHeight w:val="71"/>
          <w:jc w:val="center"/>
          <w:ins w:id="67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12588" w14:textId="77777777" w:rsidR="00021A0D" w:rsidRDefault="00021A0D" w:rsidP="00AB29AF">
            <w:pPr>
              <w:keepNext/>
              <w:keepLines/>
              <w:spacing w:after="0"/>
              <w:rPr>
                <w:ins w:id="672" w:author="Samsung" w:date="2020-10-23T23:01:00Z"/>
                <w:rFonts w:ascii="Arial" w:eastAsia="宋体" w:hAnsi="Arial"/>
                <w:sz w:val="18"/>
              </w:rPr>
            </w:pPr>
            <w:ins w:id="67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998F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4" w:author="Samsung" w:date="2020-10-23T23:01:00Z"/>
                <w:rFonts w:ascii="Arial" w:hAnsi="Arial"/>
                <w:sz w:val="18"/>
              </w:rPr>
            </w:pPr>
            <w:ins w:id="67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EFFC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7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7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021A0D" w14:paraId="05C76C78" w14:textId="77777777" w:rsidTr="00AB29AF">
        <w:trPr>
          <w:trHeight w:val="71"/>
          <w:jc w:val="center"/>
          <w:ins w:id="67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4CB7" w14:textId="77777777" w:rsidR="00021A0D" w:rsidRDefault="00021A0D" w:rsidP="00AB29AF">
            <w:pPr>
              <w:keepNext/>
              <w:keepLines/>
              <w:spacing w:after="0"/>
              <w:rPr>
                <w:ins w:id="67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68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115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A64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20EA0691" w14:textId="77777777" w:rsidTr="00AB29AF">
        <w:trPr>
          <w:trHeight w:val="71"/>
          <w:jc w:val="center"/>
          <w:ins w:id="68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E094" w14:textId="77777777" w:rsidR="00021A0D" w:rsidRDefault="00021A0D" w:rsidP="00AB29AF">
            <w:pPr>
              <w:keepNext/>
              <w:keepLines/>
              <w:spacing w:after="0"/>
              <w:rPr>
                <w:ins w:id="685" w:author="Samsung" w:date="2020-10-23T23:01:00Z"/>
                <w:rFonts w:ascii="Arial" w:eastAsia="宋体" w:hAnsi="Arial"/>
                <w:sz w:val="18"/>
              </w:rPr>
            </w:pPr>
            <w:ins w:id="68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75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8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F5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B7372A6" w14:textId="77777777" w:rsidTr="00AB29AF">
        <w:trPr>
          <w:trHeight w:val="71"/>
          <w:jc w:val="center"/>
          <w:ins w:id="6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AEBC" w14:textId="77777777" w:rsidR="00021A0D" w:rsidRDefault="00021A0D" w:rsidP="00AB29AF">
            <w:pPr>
              <w:keepNext/>
              <w:keepLines/>
              <w:spacing w:after="0"/>
              <w:rPr>
                <w:ins w:id="692" w:author="Samsung" w:date="2020-10-23T23:01:00Z"/>
                <w:rFonts w:ascii="Arial" w:eastAsia="宋体" w:hAnsi="Arial"/>
                <w:sz w:val="18"/>
              </w:rPr>
            </w:pPr>
            <w:ins w:id="693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35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876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6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69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7BB44A46" w14:textId="77777777" w:rsidTr="00AB29AF">
        <w:trPr>
          <w:trHeight w:val="71"/>
          <w:jc w:val="center"/>
          <w:ins w:id="69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21F0C" w14:textId="77777777" w:rsidR="00021A0D" w:rsidRDefault="00021A0D" w:rsidP="00AB29AF">
            <w:pPr>
              <w:keepNext/>
              <w:keepLines/>
              <w:spacing w:after="0"/>
              <w:rPr>
                <w:ins w:id="698" w:author="Samsung" w:date="2020-10-23T23:01:00Z"/>
                <w:rFonts w:ascii="Arial" w:eastAsia="宋体" w:hAnsi="Arial"/>
                <w:sz w:val="18"/>
              </w:rPr>
            </w:pPr>
            <w:ins w:id="699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F9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1E8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0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021A0D" w14:paraId="54AD905F" w14:textId="77777777" w:rsidTr="00AB29AF">
        <w:trPr>
          <w:trHeight w:val="71"/>
          <w:jc w:val="center"/>
          <w:ins w:id="70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5298" w14:textId="77777777" w:rsidR="00021A0D" w:rsidRDefault="00021A0D" w:rsidP="00AB29AF">
            <w:pPr>
              <w:keepNext/>
              <w:keepLines/>
              <w:spacing w:after="0"/>
              <w:rPr>
                <w:ins w:id="70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05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721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123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0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72071568" w14:textId="77777777" w:rsidTr="00AB29AF">
        <w:trPr>
          <w:trHeight w:val="71"/>
          <w:jc w:val="center"/>
          <w:ins w:id="70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7DF5" w14:textId="77777777" w:rsidR="00021A0D" w:rsidRDefault="00021A0D" w:rsidP="00AB29AF">
            <w:pPr>
              <w:keepNext/>
              <w:keepLines/>
              <w:spacing w:after="0"/>
              <w:rPr>
                <w:ins w:id="710" w:author="Samsung" w:date="2020-10-23T23:01:00Z"/>
                <w:rFonts w:ascii="Arial" w:eastAsia="宋体" w:hAnsi="Arial"/>
                <w:sz w:val="18"/>
              </w:rPr>
            </w:pPr>
            <w:ins w:id="711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D3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A719" w14:textId="77777777" w:rsidR="00021A0D" w:rsidRDefault="00021A0D" w:rsidP="00AB29AF">
            <w:pPr>
              <w:keepNext/>
              <w:keepLines/>
              <w:spacing w:after="0"/>
              <w:rPr>
                <w:ins w:id="713" w:author="Samsung" w:date="2020-10-23T23:01:00Z"/>
                <w:rFonts w:ascii="Arial" w:hAnsi="Arial"/>
                <w:sz w:val="18"/>
                <w:lang w:eastAsia="zh-CN"/>
              </w:rPr>
            </w:pPr>
            <w:ins w:id="71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30E23B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1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609CA894" w14:textId="77777777" w:rsidTr="00AB29AF">
        <w:trPr>
          <w:trHeight w:val="71"/>
          <w:jc w:val="center"/>
          <w:ins w:id="717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D21DB" w14:textId="77777777" w:rsidR="00021A0D" w:rsidRDefault="00021A0D" w:rsidP="00AB29AF">
            <w:pPr>
              <w:keepNext/>
              <w:keepLines/>
              <w:spacing w:after="0"/>
              <w:rPr>
                <w:ins w:id="718" w:author="Samsung" w:date="2020-10-23T23:01:00Z"/>
                <w:rFonts w:ascii="Arial" w:hAnsi="Arial"/>
                <w:sz w:val="18"/>
              </w:rPr>
            </w:pPr>
            <w:ins w:id="719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97C4" w14:textId="77777777" w:rsidR="00021A0D" w:rsidRDefault="00021A0D" w:rsidP="00AB29AF">
            <w:pPr>
              <w:keepNext/>
              <w:keepLines/>
              <w:spacing w:after="0"/>
              <w:rPr>
                <w:ins w:id="720" w:author="Samsung" w:date="2020-10-23T23:01:00Z"/>
                <w:rFonts w:ascii="Arial" w:hAnsi="Arial"/>
                <w:sz w:val="18"/>
              </w:rPr>
            </w:pPr>
            <w:ins w:id="721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FF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3F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3" w:author="Samsung" w:date="2020-10-23T23:01:00Z"/>
                <w:rFonts w:ascii="Arial" w:hAnsi="Arial"/>
                <w:sz w:val="18"/>
              </w:rPr>
            </w:pPr>
            <w:proofErr w:type="spellStart"/>
            <w:ins w:id="724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66D7F7F9" w14:textId="77777777" w:rsidTr="00AB29AF">
        <w:trPr>
          <w:trHeight w:val="71"/>
          <w:jc w:val="center"/>
          <w:ins w:id="72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C1033" w14:textId="77777777" w:rsidR="00021A0D" w:rsidRDefault="00021A0D" w:rsidP="00AB29AF">
            <w:pPr>
              <w:spacing w:after="0"/>
              <w:rPr>
                <w:ins w:id="72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7DF3" w14:textId="77777777" w:rsidR="00021A0D" w:rsidRDefault="00021A0D" w:rsidP="00AB29AF">
            <w:pPr>
              <w:keepNext/>
              <w:keepLines/>
              <w:spacing w:after="0"/>
              <w:rPr>
                <w:ins w:id="727" w:author="Samsung" w:date="2020-10-23T23:01:00Z"/>
                <w:rFonts w:ascii="Arial" w:hAnsi="Arial"/>
                <w:sz w:val="18"/>
              </w:rPr>
            </w:pPr>
            <w:ins w:id="728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8B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2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3E2F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1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0E5CB903" w14:textId="77777777" w:rsidTr="00AB29AF">
        <w:trPr>
          <w:trHeight w:val="71"/>
          <w:jc w:val="center"/>
          <w:ins w:id="73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F329" w14:textId="77777777" w:rsidR="00021A0D" w:rsidRDefault="00021A0D" w:rsidP="00AB29AF">
            <w:pPr>
              <w:spacing w:after="0"/>
              <w:rPr>
                <w:ins w:id="73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2E5B" w14:textId="77777777" w:rsidR="00021A0D" w:rsidRDefault="00021A0D" w:rsidP="00AB29AF">
            <w:pPr>
              <w:keepNext/>
              <w:keepLines/>
              <w:spacing w:after="0"/>
              <w:rPr>
                <w:ins w:id="734" w:author="Samsung" w:date="2020-10-23T23:01:00Z"/>
                <w:rFonts w:ascii="Arial" w:eastAsia="宋体" w:hAnsi="Arial"/>
                <w:sz w:val="18"/>
              </w:rPr>
            </w:pPr>
            <w:ins w:id="735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3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0B9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38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74DE2EBC" w14:textId="77777777" w:rsidTr="00AB29AF">
        <w:trPr>
          <w:trHeight w:val="71"/>
          <w:jc w:val="center"/>
          <w:ins w:id="73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660F" w14:textId="77777777" w:rsidR="00021A0D" w:rsidRDefault="00021A0D" w:rsidP="00AB29AF">
            <w:pPr>
              <w:spacing w:after="0"/>
              <w:rPr>
                <w:ins w:id="7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093E" w14:textId="77777777" w:rsidR="00021A0D" w:rsidRDefault="00021A0D" w:rsidP="00AB29AF">
            <w:pPr>
              <w:keepNext/>
              <w:keepLines/>
              <w:spacing w:after="0"/>
              <w:rPr>
                <w:ins w:id="74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742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67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4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29D2" w14:textId="45D5BCAE" w:rsidR="00021A0D" w:rsidRDefault="00021A0D" w:rsidP="00AB29AF">
            <w:pPr>
              <w:keepNext/>
              <w:keepLines/>
              <w:spacing w:after="0"/>
              <w:jc w:val="center"/>
              <w:rPr>
                <w:ins w:id="74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45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021A0D" w14:paraId="72DA9570" w14:textId="77777777" w:rsidTr="00AB29AF">
        <w:trPr>
          <w:trHeight w:val="71"/>
          <w:jc w:val="center"/>
          <w:ins w:id="74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3CD26" w14:textId="77777777" w:rsidR="00021A0D" w:rsidRDefault="00021A0D" w:rsidP="00AB29AF">
            <w:pPr>
              <w:spacing w:after="0"/>
              <w:rPr>
                <w:ins w:id="74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DF2E" w14:textId="77777777" w:rsidR="00021A0D" w:rsidRDefault="00021A0D" w:rsidP="00AB29AF">
            <w:pPr>
              <w:keepNext/>
              <w:keepLines/>
              <w:spacing w:after="0"/>
              <w:rPr>
                <w:ins w:id="748" w:author="Samsung" w:date="2020-10-23T23:01:00Z"/>
                <w:rFonts w:ascii="Arial" w:hAnsi="Arial"/>
                <w:sz w:val="18"/>
              </w:rPr>
            </w:pPr>
            <w:ins w:id="749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C04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321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5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1A43657C" w14:textId="77777777" w:rsidTr="00AB29AF">
        <w:trPr>
          <w:trHeight w:val="71"/>
          <w:jc w:val="center"/>
          <w:ins w:id="75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D7E8" w14:textId="77777777" w:rsidR="00021A0D" w:rsidRDefault="00021A0D" w:rsidP="00AB29AF">
            <w:pPr>
              <w:spacing w:after="0"/>
              <w:rPr>
                <w:ins w:id="75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C09E" w14:textId="77777777" w:rsidR="00021A0D" w:rsidRDefault="00021A0D" w:rsidP="00AB29AF">
            <w:pPr>
              <w:keepNext/>
              <w:keepLines/>
              <w:spacing w:after="0"/>
              <w:rPr>
                <w:ins w:id="755" w:author="Samsung" w:date="2020-10-23T23:01:00Z"/>
                <w:rFonts w:ascii="Arial" w:eastAsia="宋体" w:hAnsi="Arial"/>
                <w:sz w:val="18"/>
              </w:rPr>
            </w:pPr>
            <w:ins w:id="756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1F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2264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5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5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2BFA005B" w14:textId="77777777" w:rsidTr="00AB29AF">
        <w:trPr>
          <w:trHeight w:val="71"/>
          <w:jc w:val="center"/>
          <w:ins w:id="76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90AE8" w14:textId="77777777" w:rsidR="00021A0D" w:rsidRDefault="00021A0D" w:rsidP="00AB29AF">
            <w:pPr>
              <w:spacing w:after="0"/>
              <w:rPr>
                <w:ins w:id="7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43D59" w14:textId="77777777" w:rsidR="00021A0D" w:rsidRDefault="00021A0D" w:rsidP="00AB29AF">
            <w:pPr>
              <w:keepNext/>
              <w:keepLines/>
              <w:spacing w:after="0"/>
              <w:rPr>
                <w:ins w:id="762" w:author="Samsung" w:date="2020-10-23T23:01:00Z"/>
                <w:rFonts w:ascii="Arial" w:hAnsi="Arial"/>
                <w:sz w:val="18"/>
              </w:rPr>
            </w:pPr>
            <w:proofErr w:type="spellStart"/>
            <w:ins w:id="763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5B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7A43" w14:textId="33B44903" w:rsidR="00021A0D" w:rsidRDefault="00021A0D" w:rsidP="00AB29AF">
            <w:pPr>
              <w:keepNext/>
              <w:keepLines/>
              <w:spacing w:after="0"/>
              <w:jc w:val="center"/>
              <w:rPr>
                <w:ins w:id="765" w:author="Samsung" w:date="2020-10-23T23:01:00Z"/>
                <w:rFonts w:ascii="Arial" w:hAnsi="Arial"/>
                <w:sz w:val="18"/>
                <w:lang w:eastAsia="zh-CN"/>
              </w:rPr>
            </w:pPr>
            <w:ins w:id="766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35201CB4" w14:textId="2661BDDA" w:rsidR="00021A0D" w:rsidRDefault="00021A0D" w:rsidP="00AB29AF">
            <w:pPr>
              <w:keepNext/>
              <w:keepLines/>
              <w:spacing w:after="0"/>
              <w:jc w:val="center"/>
              <w:rPr>
                <w:ins w:id="76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68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021A0D" w14:paraId="5E575E17" w14:textId="77777777" w:rsidTr="00AB29AF">
        <w:trPr>
          <w:trHeight w:val="71"/>
          <w:jc w:val="center"/>
          <w:ins w:id="76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6A2B" w14:textId="77777777" w:rsidR="00021A0D" w:rsidRDefault="00021A0D" w:rsidP="00AB29AF">
            <w:pPr>
              <w:spacing w:after="0"/>
              <w:rPr>
                <w:ins w:id="7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B58E" w14:textId="77777777" w:rsidR="00021A0D" w:rsidRDefault="00021A0D" w:rsidP="00AB29AF">
            <w:pPr>
              <w:keepNext/>
              <w:keepLines/>
              <w:spacing w:after="0"/>
              <w:rPr>
                <w:ins w:id="7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2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2C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7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B097B" w14:textId="057A3C0C" w:rsidR="00021A0D" w:rsidRDefault="00021A0D" w:rsidP="00AB29AF">
            <w:pPr>
              <w:keepNext/>
              <w:keepLines/>
              <w:spacing w:after="0"/>
              <w:jc w:val="center"/>
              <w:rPr>
                <w:ins w:id="77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7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7FCB3A85" w14:textId="77777777" w:rsidTr="00AB29AF">
        <w:trPr>
          <w:trHeight w:val="71"/>
          <w:jc w:val="center"/>
          <w:ins w:id="77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19137" w14:textId="77777777" w:rsidR="00021A0D" w:rsidRDefault="00021A0D" w:rsidP="00AB29AF">
            <w:pPr>
              <w:keepNext/>
              <w:keepLines/>
              <w:spacing w:after="0"/>
              <w:rPr>
                <w:ins w:id="777" w:author="Samsung" w:date="2020-10-23T23:01:00Z"/>
                <w:rFonts w:ascii="Arial" w:eastAsia="宋体" w:hAnsi="Arial"/>
                <w:sz w:val="18"/>
              </w:rPr>
            </w:pPr>
            <w:ins w:id="778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C4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7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35E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8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8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40AC0990" w14:textId="77777777" w:rsidTr="00AB29AF">
        <w:trPr>
          <w:trHeight w:val="71"/>
          <w:jc w:val="center"/>
          <w:ins w:id="78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0F249" w14:textId="77777777" w:rsidR="00021A0D" w:rsidRDefault="00021A0D" w:rsidP="00AB29AF">
            <w:pPr>
              <w:keepNext/>
              <w:keepLines/>
              <w:spacing w:after="0"/>
              <w:rPr>
                <w:ins w:id="783" w:author="Samsung" w:date="2020-10-23T23:01:00Z"/>
                <w:rFonts w:ascii="Arial" w:hAnsi="Arial"/>
                <w:sz w:val="18"/>
              </w:rPr>
            </w:pPr>
            <w:ins w:id="78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98A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85" w:author="Samsung" w:date="2020-10-23T23:01:00Z"/>
                <w:rFonts w:ascii="Arial" w:hAnsi="Arial"/>
                <w:sz w:val="18"/>
              </w:rPr>
            </w:pPr>
            <w:proofErr w:type="spellStart"/>
            <w:ins w:id="786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6EF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8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13F0AC15" w14:textId="77777777" w:rsidTr="00AB29AF">
        <w:trPr>
          <w:trHeight w:val="71"/>
          <w:jc w:val="center"/>
          <w:ins w:id="78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7B660" w14:textId="77777777" w:rsidR="00021A0D" w:rsidRDefault="00021A0D" w:rsidP="00AB29AF">
            <w:pPr>
              <w:keepNext/>
              <w:keepLines/>
              <w:spacing w:after="0"/>
              <w:rPr>
                <w:ins w:id="790" w:author="Samsung" w:date="2020-10-23T23:01:00Z"/>
                <w:rFonts w:ascii="Arial" w:eastAsia="宋体" w:hAnsi="Arial"/>
                <w:sz w:val="18"/>
              </w:rPr>
            </w:pPr>
            <w:ins w:id="791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4B4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0CAC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79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16ACF44D" w14:textId="77777777" w:rsidTr="00AB29AF">
        <w:trPr>
          <w:trHeight w:val="71"/>
          <w:jc w:val="center"/>
          <w:ins w:id="79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6F68" w14:textId="77777777" w:rsidR="00021A0D" w:rsidRDefault="00021A0D" w:rsidP="00AB29AF">
            <w:pPr>
              <w:keepNext/>
              <w:keepLines/>
              <w:spacing w:after="0"/>
              <w:rPr>
                <w:ins w:id="796" w:author="Samsung" w:date="2020-10-23T23:01:00Z"/>
                <w:rFonts w:ascii="Arial" w:hAnsi="Arial"/>
                <w:sz w:val="18"/>
              </w:rPr>
            </w:pPr>
            <w:ins w:id="797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CB1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79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7DB3" w14:textId="6605FD1C" w:rsidR="00021A0D" w:rsidRDefault="00021A0D" w:rsidP="00AB29AF">
            <w:pPr>
              <w:keepNext/>
              <w:keepLines/>
              <w:spacing w:after="0"/>
              <w:jc w:val="center"/>
              <w:rPr>
                <w:ins w:id="79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00" w:author="Samsung" w:date="2020-10-23T23:01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021A0D" w:rsidRPr="00F73B65" w14:paraId="28B695A2" w14:textId="77777777" w:rsidTr="00AB29AF">
        <w:trPr>
          <w:trHeight w:val="71"/>
          <w:jc w:val="center"/>
          <w:ins w:id="801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4F143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02" w:author="Samsung" w:date="2020-10-23T23:01:00Z"/>
                <w:rFonts w:ascii="Arial" w:eastAsia="宋体" w:hAnsi="Arial"/>
                <w:sz w:val="18"/>
              </w:rPr>
            </w:pPr>
            <w:ins w:id="803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18484F2A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04" w:author="Samsung" w:date="2020-10-23T23:01:00Z"/>
                <w:rFonts w:ascii="Arial" w:eastAsia="宋体" w:hAnsi="Arial"/>
                <w:sz w:val="18"/>
              </w:rPr>
            </w:pPr>
            <w:ins w:id="805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2911BE19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80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0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7F972570" w14:textId="77777777" w:rsidR="00021A0D" w:rsidRDefault="00021A0D" w:rsidP="00021A0D">
      <w:pPr>
        <w:rPr>
          <w:ins w:id="808" w:author="Samsung" w:date="2020-10-23T23:01:00Z"/>
          <w:rFonts w:eastAsia="宋体"/>
          <w:lang w:eastAsia="zh-CN"/>
        </w:rPr>
      </w:pPr>
    </w:p>
    <w:p w14:paraId="648445BA" w14:textId="77777777" w:rsidR="00021A0D" w:rsidRDefault="00021A0D" w:rsidP="00021A0D">
      <w:pPr>
        <w:pStyle w:val="TH"/>
        <w:rPr>
          <w:ins w:id="809" w:author="Samsung" w:date="2020-10-23T23:01:00Z"/>
          <w:lang w:eastAsia="zh-CN"/>
        </w:rPr>
      </w:pPr>
      <w:ins w:id="810" w:author="Samsung" w:date="2020-10-23T23:01:00Z">
        <w:r>
          <w:t xml:space="preserve">Table </w:t>
        </w:r>
        <w:r>
          <w:rPr>
            <w:lang w:eastAsia="zh-CN"/>
          </w:rPr>
          <w:t>6.3.2.2.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84866FA" w14:textId="77777777" w:rsidTr="00AB29AF">
        <w:trPr>
          <w:jc w:val="center"/>
          <w:ins w:id="811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DD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2" w:author="Samsung" w:date="2020-10-23T23:01:00Z"/>
                <w:rFonts w:ascii="Arial" w:hAnsi="Arial"/>
                <w:b/>
                <w:sz w:val="18"/>
              </w:rPr>
            </w:pPr>
            <w:ins w:id="81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8F7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4" w:author="Samsung" w:date="2020-10-23T23:01:00Z"/>
                <w:rFonts w:ascii="Arial" w:hAnsi="Arial"/>
                <w:b/>
                <w:sz w:val="18"/>
              </w:rPr>
            </w:pPr>
            <w:ins w:id="81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6E748A90" w14:textId="77777777" w:rsidTr="00AB29AF">
        <w:trPr>
          <w:jc w:val="center"/>
          <w:ins w:id="816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8A5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7" w:author="Samsung" w:date="2020-10-23T23:01:00Z"/>
                <w:rFonts w:ascii="Arial" w:hAnsi="Arial" w:cs="Arial"/>
                <w:sz w:val="18"/>
              </w:rPr>
            </w:pPr>
            <w:ins w:id="818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F1F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19" w:author="Samsung" w:date="2020-10-23T23:01:00Z"/>
                <w:rFonts w:ascii="Arial" w:hAnsi="Arial"/>
                <w:sz w:val="18"/>
                <w:lang w:eastAsia="zh-CN"/>
              </w:rPr>
            </w:pPr>
            <w:ins w:id="82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7F4970C" w14:textId="77777777" w:rsidR="00021A0D" w:rsidRDefault="00021A0D" w:rsidP="00021A0D">
      <w:pPr>
        <w:rPr>
          <w:ins w:id="821" w:author="Samsung" w:date="2020-10-23T23:01:00Z"/>
          <w:rFonts w:eastAsia="宋体"/>
          <w:lang w:eastAsia="zh-CN"/>
        </w:rPr>
      </w:pPr>
    </w:p>
    <w:p w14:paraId="4D536E04" w14:textId="17158DBF" w:rsidR="00021A0D" w:rsidRPr="002247A6" w:rsidRDefault="00021A0D" w:rsidP="00021A0D">
      <w:pPr>
        <w:rPr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proofErr w:type="gramStart"/>
      <w:r>
        <w:rPr>
          <w:rFonts w:hint="eastAsia"/>
          <w:color w:val="0070C0"/>
          <w:lang w:eastAsia="zh-CN"/>
        </w:rPr>
        <w:t>3rd</w:t>
      </w:r>
      <w:r w:rsidRPr="002247A6">
        <w:rPr>
          <w:color w:val="0070C0"/>
          <w:lang w:eastAsia="zh-CN"/>
        </w:rPr>
        <w:t xml:space="preserve"> </w:t>
      </w:r>
      <w:ins w:id="822" w:author="Samsung" w:date="2020-10-23T23:01:00Z">
        <w:r>
          <w:rPr>
            <w:rFonts w:hint="eastAsia"/>
            <w:color w:val="0070C0"/>
            <w:lang w:eastAsia="zh-CN"/>
          </w:rPr>
          <w:t xml:space="preserve"> </w:t>
        </w:r>
      </w:ins>
      <w:r w:rsidRPr="002247A6">
        <w:rPr>
          <w:color w:val="0070C0"/>
          <w:lang w:eastAsia="zh-CN"/>
        </w:rPr>
        <w:t>change</w:t>
      </w:r>
      <w:proofErr w:type="gramEnd"/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14B0744F" w14:textId="114D763F" w:rsidR="00021A0D" w:rsidRDefault="00021A0D" w:rsidP="00021A0D">
      <w:pPr>
        <w:pStyle w:val="5"/>
        <w:rPr>
          <w:ins w:id="823" w:author="Samsung" w:date="2020-10-23T23:01:00Z"/>
          <w:lang w:eastAsia="zh-CN"/>
        </w:rPr>
      </w:pPr>
      <w:ins w:id="824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825" w:author="Samsung" w:date="2020-10-23T23:31:00Z">
        <w:r w:rsidR="00184D4E">
          <w:rPr>
            <w:rFonts w:hint="eastAsia"/>
            <w:lang w:eastAsia="zh-CN"/>
          </w:rPr>
          <w:t xml:space="preserve">Multiple </w:t>
        </w:r>
      </w:ins>
      <w:ins w:id="826" w:author="Samsung" w:date="2020-10-23T23:01:00Z">
        <w:r>
          <w:rPr>
            <w:lang w:eastAsia="zh-CN"/>
          </w:rPr>
          <w:t xml:space="preserve">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506AC0E8" w14:textId="77777777" w:rsidR="00021A0D" w:rsidRDefault="00021A0D" w:rsidP="00021A0D">
      <w:pPr>
        <w:rPr>
          <w:ins w:id="827" w:author="Samsung" w:date="2020-10-23T23:01:00Z"/>
          <w:rFonts w:eastAsia="宋体"/>
          <w:lang w:eastAsia="zh-CN"/>
        </w:rPr>
      </w:pPr>
      <w:ins w:id="828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.1.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2A7765B1" w14:textId="77777777" w:rsidR="00021A0D" w:rsidRDefault="00021A0D" w:rsidP="00021A0D">
      <w:pPr>
        <w:pStyle w:val="TH"/>
        <w:rPr>
          <w:ins w:id="829" w:author="Samsung" w:date="2020-10-23T23:01:00Z"/>
          <w:lang w:eastAsia="zh-CN"/>
        </w:rPr>
      </w:pPr>
      <w:ins w:id="830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021A0D" w14:paraId="2B7B9747" w14:textId="77777777" w:rsidTr="00AB29AF">
        <w:trPr>
          <w:trHeight w:val="71"/>
          <w:jc w:val="center"/>
          <w:ins w:id="83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4EF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2" w:author="Samsung" w:date="2020-10-23T23:01:00Z"/>
                <w:rFonts w:ascii="Arial" w:hAnsi="Arial"/>
                <w:b/>
                <w:sz w:val="18"/>
              </w:rPr>
            </w:pPr>
            <w:ins w:id="83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1D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4" w:author="Samsung" w:date="2020-10-23T23:01:00Z"/>
                <w:rFonts w:ascii="Arial" w:hAnsi="Arial"/>
                <w:b/>
                <w:sz w:val="18"/>
              </w:rPr>
            </w:pPr>
            <w:ins w:id="83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E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36" w:author="Samsung" w:date="2020-10-23T23:01:00Z"/>
                <w:rFonts w:ascii="Arial" w:hAnsi="Arial"/>
                <w:b/>
                <w:sz w:val="18"/>
              </w:rPr>
            </w:pPr>
            <w:ins w:id="837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70F4C793" w14:textId="77777777" w:rsidTr="00AB29AF">
        <w:trPr>
          <w:trHeight w:val="71"/>
          <w:jc w:val="center"/>
          <w:ins w:id="83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4141" w14:textId="77777777" w:rsidR="00021A0D" w:rsidRDefault="00021A0D" w:rsidP="00AB29AF">
            <w:pPr>
              <w:keepNext/>
              <w:keepLines/>
              <w:spacing w:after="0"/>
              <w:rPr>
                <w:ins w:id="839" w:author="Samsung" w:date="2020-10-23T23:01:00Z"/>
                <w:rFonts w:ascii="Arial" w:hAnsi="Arial"/>
                <w:sz w:val="18"/>
              </w:rPr>
            </w:pPr>
            <w:ins w:id="840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F38D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1" w:author="Samsung" w:date="2020-10-23T23:01:00Z"/>
                <w:rFonts w:ascii="Arial" w:hAnsi="Arial"/>
                <w:sz w:val="18"/>
              </w:rPr>
            </w:pPr>
            <w:ins w:id="842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B0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404D67ED" w14:textId="77777777" w:rsidTr="00AB29AF">
        <w:trPr>
          <w:trHeight w:val="71"/>
          <w:jc w:val="center"/>
          <w:ins w:id="84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3DB2" w14:textId="77777777" w:rsidR="00021A0D" w:rsidRDefault="00021A0D" w:rsidP="00AB29AF">
            <w:pPr>
              <w:keepNext/>
              <w:keepLines/>
              <w:spacing w:after="0"/>
              <w:rPr>
                <w:ins w:id="846" w:author="Samsung" w:date="2020-10-23T23:01:00Z"/>
                <w:rFonts w:ascii="Arial" w:eastAsia="宋体" w:hAnsi="Arial"/>
                <w:sz w:val="18"/>
              </w:rPr>
            </w:pPr>
            <w:ins w:id="847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0DA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4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4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A702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5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15</w:t>
              </w:r>
            </w:ins>
          </w:p>
        </w:tc>
      </w:tr>
      <w:tr w:rsidR="00021A0D" w14:paraId="4570F6A1" w14:textId="77777777" w:rsidTr="00AB29AF">
        <w:trPr>
          <w:trHeight w:val="71"/>
          <w:jc w:val="center"/>
          <w:ins w:id="85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CE54" w14:textId="77777777" w:rsidR="00021A0D" w:rsidRDefault="00021A0D" w:rsidP="00AB29AF">
            <w:pPr>
              <w:keepNext/>
              <w:keepLines/>
              <w:spacing w:after="0"/>
              <w:rPr>
                <w:ins w:id="853" w:author="Samsung" w:date="2020-10-23T23:01:00Z"/>
                <w:rFonts w:ascii="Arial" w:hAnsi="Arial"/>
                <w:sz w:val="18"/>
              </w:rPr>
            </w:pPr>
            <w:ins w:id="854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0678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1499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5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FDD</w:t>
              </w:r>
            </w:ins>
          </w:p>
        </w:tc>
      </w:tr>
      <w:tr w:rsidR="00021A0D" w14:paraId="25AFE15F" w14:textId="77777777" w:rsidTr="00AB29AF">
        <w:trPr>
          <w:trHeight w:val="71"/>
          <w:jc w:val="center"/>
          <w:ins w:id="85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250FD" w14:textId="77777777" w:rsidR="00021A0D" w:rsidRDefault="00021A0D" w:rsidP="00AB29AF">
            <w:pPr>
              <w:keepNext/>
              <w:keepLines/>
              <w:spacing w:after="0"/>
              <w:rPr>
                <w:ins w:id="859" w:author="Samsung" w:date="2020-10-23T23:01:00Z"/>
                <w:rFonts w:ascii="Arial" w:hAnsi="Arial"/>
                <w:sz w:val="18"/>
              </w:rPr>
            </w:pPr>
            <w:ins w:id="860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ACD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618C" w14:textId="44DEBF18" w:rsidR="00021A0D" w:rsidRDefault="00021A0D" w:rsidP="00AB29AF">
            <w:pPr>
              <w:keepNext/>
              <w:keepLines/>
              <w:spacing w:after="0"/>
              <w:jc w:val="center"/>
              <w:rPr>
                <w:ins w:id="86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63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TDL</w:t>
              </w:r>
              <w:r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A</w:t>
              </w:r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30-5</w:t>
              </w:r>
            </w:ins>
          </w:p>
        </w:tc>
      </w:tr>
      <w:tr w:rsidR="00021A0D" w14:paraId="13E36751" w14:textId="77777777" w:rsidTr="00AB29AF">
        <w:trPr>
          <w:trHeight w:val="71"/>
          <w:jc w:val="center"/>
          <w:ins w:id="86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5C51D" w14:textId="77777777" w:rsidR="00021A0D" w:rsidRDefault="00021A0D" w:rsidP="00AB29AF">
            <w:pPr>
              <w:keepNext/>
              <w:keepLines/>
              <w:spacing w:after="0"/>
              <w:rPr>
                <w:ins w:id="865" w:author="Samsung" w:date="2020-10-23T23:01:00Z"/>
                <w:rFonts w:ascii="Arial" w:hAnsi="Arial"/>
                <w:sz w:val="18"/>
              </w:rPr>
            </w:pPr>
            <w:ins w:id="866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E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6D19C" w14:textId="52241E1E" w:rsidR="00021A0D" w:rsidRPr="00021A0D" w:rsidRDefault="00BB2987" w:rsidP="00AB29AF">
            <w:pPr>
              <w:keepNext/>
              <w:keepLines/>
              <w:spacing w:after="0"/>
              <w:jc w:val="center"/>
              <w:rPr>
                <w:ins w:id="868" w:author="Samsung" w:date="2020-10-23T23:01:00Z"/>
                <w:rFonts w:ascii="Arial" w:hAnsi="Arial"/>
                <w:kern w:val="2"/>
                <w:sz w:val="18"/>
                <w:lang w:eastAsia="zh-CN"/>
              </w:rPr>
            </w:pPr>
            <w:ins w:id="869" w:author="Samsung" w:date="2020-11-12T09:14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[</w:t>
              </w:r>
            </w:ins>
            <w:ins w:id="870" w:author="Samsung" w:date="2020-10-23T23:31:00Z">
              <w:r w:rsidR="00184D4E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XP</w:t>
              </w:r>
            </w:ins>
            <w:ins w:id="871" w:author="Samsung" w:date="2020-10-23T23:01:00Z">
              <w:r w:rsidR="00021A0D"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</w:t>
              </w:r>
              <w:r w:rsidR="00C44ED8">
                <w:rPr>
                  <w:rFonts w:ascii="Arial" w:eastAsia="宋体" w:hAnsi="Arial" w:hint="eastAsia"/>
                  <w:kern w:val="2"/>
                  <w:sz w:val="18"/>
                  <w:lang w:eastAsia="zh-CN"/>
                </w:rPr>
                <w:t>Medium</w:t>
              </w:r>
            </w:ins>
            <w:ins w:id="872" w:author="Samsung" w:date="2020-11-12T09:14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]</w:t>
              </w:r>
            </w:ins>
            <w:bookmarkStart w:id="873" w:name="_GoBack"/>
            <w:bookmarkEnd w:id="873"/>
            <w:ins w:id="874" w:author="Samsung" w:date="2020-10-23T23:01:00Z">
              <w:r w:rsidR="00021A0D">
                <w:rPr>
                  <w:rFonts w:ascii="Arial" w:eastAsia="宋体" w:hAnsi="Arial"/>
                  <w:kern w:val="2"/>
                  <w:sz w:val="18"/>
                  <w:lang w:eastAsia="zh-CN"/>
                </w:rPr>
                <w:t xml:space="preserve"> 16</w:t>
              </w:r>
              <w:r w:rsidR="00021A0D">
                <w:rPr>
                  <w:rFonts w:ascii="Arial" w:eastAsia="?? ??" w:hAnsi="Arial"/>
                  <w:kern w:val="2"/>
                  <w:sz w:val="18"/>
                </w:rPr>
                <w:t xml:space="preserve"> x </w:t>
              </w:r>
              <w:r w:rsidR="00021A0D">
                <w:rPr>
                  <w:rFonts w:ascii="Arial" w:hAnsi="Arial" w:hint="eastAsia"/>
                  <w:kern w:val="2"/>
                  <w:sz w:val="18"/>
                  <w:lang w:eastAsia="zh-CN"/>
                </w:rPr>
                <w:t>4</w:t>
              </w:r>
            </w:ins>
          </w:p>
          <w:p w14:paraId="1F4422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75" w:author="Samsung" w:date="2020-10-23T23:01:00Z"/>
                <w:rFonts w:ascii="Arial" w:hAnsi="Arial"/>
                <w:sz w:val="18"/>
              </w:rPr>
            </w:pPr>
            <w:ins w:id="876" w:author="Samsung" w:date="2020-10-23T23:01:00Z">
              <w:r>
                <w:rPr>
                  <w:rFonts w:ascii="Arial" w:eastAsia="宋体" w:hAnsi="Arial"/>
                  <w:kern w:val="2"/>
                  <w:sz w:val="18"/>
                  <w:lang w:eastAsia="zh-CN"/>
                </w:rPr>
                <w:t>(N1,N2) = (4,2)</w:t>
              </w:r>
            </w:ins>
          </w:p>
        </w:tc>
      </w:tr>
      <w:tr w:rsidR="00021A0D" w:rsidRPr="00F73B65" w14:paraId="2E8C71E8" w14:textId="77777777" w:rsidTr="00AB29AF">
        <w:trPr>
          <w:trHeight w:val="71"/>
          <w:jc w:val="center"/>
          <w:ins w:id="87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F5563" w14:textId="77777777" w:rsidR="00021A0D" w:rsidRDefault="00021A0D" w:rsidP="00AB29AF">
            <w:pPr>
              <w:keepNext/>
              <w:keepLines/>
              <w:spacing w:after="0"/>
              <w:rPr>
                <w:ins w:id="878" w:author="Samsung" w:date="2020-10-23T23:01:00Z"/>
                <w:rFonts w:ascii="Arial" w:hAnsi="Arial"/>
                <w:sz w:val="18"/>
              </w:rPr>
            </w:pPr>
            <w:ins w:id="879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6A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61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82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0C3CC50C" w14:textId="77777777" w:rsidTr="00AB29AF">
        <w:trPr>
          <w:trHeight w:val="71"/>
          <w:jc w:val="center"/>
          <w:ins w:id="88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AA919" w14:textId="77777777" w:rsidR="00021A0D" w:rsidRDefault="00021A0D" w:rsidP="00AB29AF">
            <w:pPr>
              <w:keepNext/>
              <w:keepLines/>
              <w:spacing w:after="0"/>
              <w:rPr>
                <w:ins w:id="884" w:author="Samsung" w:date="2020-10-23T23:01:00Z"/>
                <w:rFonts w:ascii="Arial" w:eastAsia="宋体" w:hAnsi="Arial"/>
                <w:sz w:val="18"/>
              </w:rPr>
            </w:pPr>
            <w:ins w:id="885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F96E" w14:textId="77777777" w:rsidR="00021A0D" w:rsidRDefault="00021A0D" w:rsidP="00AB29AF">
            <w:pPr>
              <w:keepNext/>
              <w:keepLines/>
              <w:spacing w:after="0"/>
              <w:rPr>
                <w:ins w:id="886" w:author="Samsung" w:date="2020-10-23T23:01:00Z"/>
                <w:rFonts w:ascii="Arial" w:hAnsi="Arial"/>
                <w:sz w:val="18"/>
              </w:rPr>
            </w:pPr>
            <w:ins w:id="887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A0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55B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A84B9FA" w14:textId="77777777" w:rsidTr="00AB29AF">
        <w:trPr>
          <w:trHeight w:val="71"/>
          <w:jc w:val="center"/>
          <w:ins w:id="89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0163C" w14:textId="77777777" w:rsidR="00021A0D" w:rsidRDefault="00021A0D" w:rsidP="00AB29AF">
            <w:pPr>
              <w:spacing w:after="0"/>
              <w:rPr>
                <w:ins w:id="89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1AA1B" w14:textId="77777777" w:rsidR="00021A0D" w:rsidRDefault="00021A0D" w:rsidP="00AB29AF">
            <w:pPr>
              <w:keepNext/>
              <w:keepLines/>
              <w:spacing w:after="0"/>
              <w:rPr>
                <w:ins w:id="893" w:author="Samsung" w:date="2020-10-23T23:01:00Z"/>
                <w:rFonts w:ascii="Arial" w:hAnsi="Arial"/>
                <w:sz w:val="18"/>
              </w:rPr>
            </w:pPr>
            <w:ins w:id="894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8B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D4E6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8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89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46891F66" w14:textId="77777777" w:rsidTr="00AB29AF">
        <w:trPr>
          <w:trHeight w:val="71"/>
          <w:jc w:val="center"/>
          <w:ins w:id="89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F8464" w14:textId="77777777" w:rsidR="00021A0D" w:rsidRDefault="00021A0D" w:rsidP="00AB29AF">
            <w:pPr>
              <w:spacing w:after="0"/>
              <w:rPr>
                <w:ins w:id="89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9843" w14:textId="77777777" w:rsidR="00021A0D" w:rsidRDefault="00021A0D" w:rsidP="00AB29AF">
            <w:pPr>
              <w:keepNext/>
              <w:keepLines/>
              <w:spacing w:after="0"/>
              <w:rPr>
                <w:ins w:id="900" w:author="Samsung" w:date="2020-10-23T23:01:00Z"/>
                <w:rFonts w:ascii="Arial" w:eastAsia="宋体" w:hAnsi="Arial"/>
                <w:sz w:val="18"/>
              </w:rPr>
            </w:pPr>
            <w:ins w:id="901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3B6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08C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0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5F095C1D" w14:textId="77777777" w:rsidTr="00AB29AF">
        <w:trPr>
          <w:trHeight w:val="71"/>
          <w:jc w:val="center"/>
          <w:ins w:id="90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5D0E" w14:textId="77777777" w:rsidR="00021A0D" w:rsidRDefault="00021A0D" w:rsidP="00AB29AF">
            <w:pPr>
              <w:spacing w:after="0"/>
              <w:rPr>
                <w:ins w:id="90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CA31F" w14:textId="77777777" w:rsidR="00021A0D" w:rsidRDefault="00021A0D" w:rsidP="00AB29AF">
            <w:pPr>
              <w:keepNext/>
              <w:keepLines/>
              <w:spacing w:after="0"/>
              <w:rPr>
                <w:ins w:id="907" w:author="Samsung" w:date="2020-10-23T23:01:00Z"/>
                <w:rFonts w:ascii="Arial" w:eastAsia="宋体" w:hAnsi="Arial"/>
                <w:sz w:val="18"/>
              </w:rPr>
            </w:pPr>
            <w:ins w:id="908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CF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0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A292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625A4C3" w14:textId="77777777" w:rsidTr="00AB29AF">
        <w:trPr>
          <w:trHeight w:val="71"/>
          <w:jc w:val="center"/>
          <w:ins w:id="91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9F21" w14:textId="77777777" w:rsidR="00021A0D" w:rsidRDefault="00021A0D" w:rsidP="00AB29AF">
            <w:pPr>
              <w:spacing w:after="0"/>
              <w:rPr>
                <w:ins w:id="91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85941" w14:textId="77777777" w:rsidR="00021A0D" w:rsidRDefault="00021A0D" w:rsidP="00AB29AF">
            <w:pPr>
              <w:keepNext/>
              <w:keepLines/>
              <w:spacing w:after="0"/>
              <w:rPr>
                <w:ins w:id="914" w:author="Samsung" w:date="2020-10-23T23:01:00Z"/>
                <w:rFonts w:ascii="Arial" w:eastAsia="宋体" w:hAnsi="Arial"/>
                <w:sz w:val="18"/>
              </w:rPr>
            </w:pPr>
            <w:ins w:id="915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E9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75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1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1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5153660C" w14:textId="77777777" w:rsidTr="00AB29AF">
        <w:trPr>
          <w:trHeight w:val="71"/>
          <w:jc w:val="center"/>
          <w:ins w:id="91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B0F2" w14:textId="77777777" w:rsidR="00021A0D" w:rsidRDefault="00021A0D" w:rsidP="00AB29AF">
            <w:pPr>
              <w:spacing w:after="0"/>
              <w:rPr>
                <w:ins w:id="92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012A" w14:textId="77777777" w:rsidR="00021A0D" w:rsidRDefault="00021A0D" w:rsidP="00AB29AF">
            <w:pPr>
              <w:keepNext/>
              <w:keepLines/>
              <w:spacing w:after="0"/>
              <w:rPr>
                <w:ins w:id="921" w:author="Samsung" w:date="2020-10-23T23:01:00Z"/>
                <w:rFonts w:ascii="Arial" w:eastAsia="宋体" w:hAnsi="Arial"/>
                <w:sz w:val="18"/>
              </w:rPr>
            </w:pPr>
            <w:ins w:id="922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48C8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58E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2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2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27B353B5" w14:textId="77777777" w:rsidTr="00AB29AF">
        <w:trPr>
          <w:trHeight w:val="71"/>
          <w:jc w:val="center"/>
          <w:ins w:id="92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AE35" w14:textId="77777777" w:rsidR="00021A0D" w:rsidRDefault="00021A0D" w:rsidP="00AB29AF">
            <w:pPr>
              <w:spacing w:after="0"/>
              <w:rPr>
                <w:ins w:id="92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E48C" w14:textId="77777777" w:rsidR="00021A0D" w:rsidRDefault="00021A0D" w:rsidP="00AB29AF">
            <w:pPr>
              <w:keepNext/>
              <w:keepLines/>
              <w:spacing w:after="0"/>
              <w:rPr>
                <w:ins w:id="928" w:author="Samsung" w:date="2020-10-23T23:01:00Z"/>
                <w:rFonts w:ascii="Arial" w:eastAsia="宋体" w:hAnsi="Arial"/>
                <w:sz w:val="18"/>
              </w:rPr>
            </w:pPr>
            <w:ins w:id="929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3E6598AA" w14:textId="77777777" w:rsidR="00021A0D" w:rsidRDefault="00021A0D" w:rsidP="00AB29AF">
            <w:pPr>
              <w:keepNext/>
              <w:keepLines/>
              <w:spacing w:after="0"/>
              <w:rPr>
                <w:ins w:id="930" w:author="Samsung" w:date="2020-10-23T23:01:00Z"/>
                <w:rFonts w:ascii="Arial" w:eastAsia="宋体" w:hAnsi="Arial"/>
                <w:sz w:val="18"/>
              </w:rPr>
            </w:pPr>
            <w:ins w:id="93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E886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2" w:author="Samsung" w:date="2020-10-23T23:01:00Z"/>
                <w:rFonts w:ascii="Arial" w:hAnsi="Arial"/>
                <w:sz w:val="18"/>
              </w:rPr>
            </w:pPr>
            <w:ins w:id="93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A3D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3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3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67E3CC43" w14:textId="77777777" w:rsidTr="00AB29AF">
        <w:trPr>
          <w:trHeight w:val="71"/>
          <w:jc w:val="center"/>
          <w:ins w:id="93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04DF" w14:textId="77777777" w:rsidR="00021A0D" w:rsidRDefault="00021A0D" w:rsidP="00AB29AF">
            <w:pPr>
              <w:spacing w:after="0"/>
              <w:rPr>
                <w:ins w:id="93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A8BD" w14:textId="77777777" w:rsidR="00021A0D" w:rsidRDefault="00021A0D" w:rsidP="00AB29AF">
            <w:pPr>
              <w:keepNext/>
              <w:keepLines/>
              <w:spacing w:after="0"/>
              <w:rPr>
                <w:ins w:id="938" w:author="Samsung" w:date="2020-10-23T23:01:00Z"/>
                <w:rFonts w:ascii="Arial" w:eastAsia="宋体" w:hAnsi="Arial"/>
                <w:sz w:val="18"/>
              </w:rPr>
            </w:pPr>
            <w:ins w:id="939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50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B3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4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021A0D" w14:paraId="6505F6FE" w14:textId="77777777" w:rsidTr="00AB29AF">
        <w:trPr>
          <w:trHeight w:val="71"/>
          <w:jc w:val="center"/>
          <w:ins w:id="94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0E58" w14:textId="77777777" w:rsidR="00021A0D" w:rsidRDefault="00021A0D" w:rsidP="00AB29AF">
            <w:pPr>
              <w:keepNext/>
              <w:keepLines/>
              <w:spacing w:after="0"/>
              <w:rPr>
                <w:ins w:id="944" w:author="Samsung" w:date="2020-10-23T23:01:00Z"/>
                <w:rFonts w:ascii="Arial" w:eastAsia="宋体" w:hAnsi="Arial"/>
                <w:sz w:val="18"/>
              </w:rPr>
            </w:pPr>
            <w:ins w:id="945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FDF1" w14:textId="77777777" w:rsidR="00021A0D" w:rsidRDefault="00021A0D" w:rsidP="00AB29AF">
            <w:pPr>
              <w:keepNext/>
              <w:keepLines/>
              <w:spacing w:after="0"/>
              <w:rPr>
                <w:ins w:id="946" w:author="Samsung" w:date="2020-10-23T23:01:00Z"/>
                <w:rFonts w:ascii="Arial" w:hAnsi="Arial"/>
                <w:sz w:val="18"/>
              </w:rPr>
            </w:pPr>
            <w:ins w:id="947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4D4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62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4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E99B0FE" w14:textId="77777777" w:rsidTr="00AB29AF">
        <w:trPr>
          <w:trHeight w:val="71"/>
          <w:jc w:val="center"/>
          <w:ins w:id="95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14CE9" w14:textId="77777777" w:rsidR="00021A0D" w:rsidRDefault="00021A0D" w:rsidP="00AB29AF">
            <w:pPr>
              <w:spacing w:after="0"/>
              <w:rPr>
                <w:ins w:id="95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9EE" w14:textId="77777777" w:rsidR="00021A0D" w:rsidRDefault="00021A0D" w:rsidP="00AB29AF">
            <w:pPr>
              <w:keepNext/>
              <w:keepLines/>
              <w:spacing w:after="0"/>
              <w:rPr>
                <w:ins w:id="953" w:author="Samsung" w:date="2020-10-23T23:01:00Z"/>
                <w:rFonts w:ascii="Arial" w:hAnsi="Arial"/>
                <w:sz w:val="18"/>
              </w:rPr>
            </w:pPr>
            <w:ins w:id="954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0DA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592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5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5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9E1E143" w14:textId="77777777" w:rsidTr="00AB29AF">
        <w:trPr>
          <w:trHeight w:val="71"/>
          <w:jc w:val="center"/>
          <w:ins w:id="95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7BDDE" w14:textId="77777777" w:rsidR="00021A0D" w:rsidRDefault="00021A0D" w:rsidP="00AB29AF">
            <w:pPr>
              <w:spacing w:after="0"/>
              <w:rPr>
                <w:ins w:id="95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ACF6" w14:textId="77777777" w:rsidR="00021A0D" w:rsidRDefault="00021A0D" w:rsidP="00AB29AF">
            <w:pPr>
              <w:keepNext/>
              <w:keepLines/>
              <w:spacing w:after="0"/>
              <w:rPr>
                <w:ins w:id="960" w:author="Samsung" w:date="2020-10-23T23:01:00Z"/>
                <w:rFonts w:ascii="Arial" w:hAnsi="Arial"/>
                <w:sz w:val="18"/>
              </w:rPr>
            </w:pPr>
            <w:ins w:id="961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45D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009B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6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8A59C57" w14:textId="77777777" w:rsidTr="00AB29AF">
        <w:trPr>
          <w:trHeight w:val="71"/>
          <w:jc w:val="center"/>
          <w:ins w:id="965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A647" w14:textId="77777777" w:rsidR="00021A0D" w:rsidRDefault="00021A0D" w:rsidP="00AB29AF">
            <w:pPr>
              <w:spacing w:after="0"/>
              <w:rPr>
                <w:ins w:id="96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6AA97" w14:textId="77777777" w:rsidR="00021A0D" w:rsidRDefault="00021A0D" w:rsidP="00AB29AF">
            <w:pPr>
              <w:keepNext/>
              <w:keepLines/>
              <w:spacing w:after="0"/>
              <w:rPr>
                <w:ins w:id="967" w:author="Samsung" w:date="2020-10-23T23:01:00Z"/>
                <w:rFonts w:ascii="Arial" w:hAnsi="Arial"/>
                <w:sz w:val="18"/>
              </w:rPr>
            </w:pPr>
            <w:ins w:id="968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308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6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9F4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297448F2" w14:textId="77777777" w:rsidTr="00AB29AF">
        <w:trPr>
          <w:trHeight w:val="71"/>
          <w:jc w:val="center"/>
          <w:ins w:id="972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BA3C" w14:textId="77777777" w:rsidR="00021A0D" w:rsidRDefault="00021A0D" w:rsidP="00AB29AF">
            <w:pPr>
              <w:spacing w:after="0"/>
              <w:rPr>
                <w:ins w:id="973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3064" w14:textId="77777777" w:rsidR="00021A0D" w:rsidRDefault="00021A0D" w:rsidP="00AB29AF">
            <w:pPr>
              <w:keepNext/>
              <w:keepLines/>
              <w:spacing w:after="0"/>
              <w:rPr>
                <w:ins w:id="974" w:author="Samsung" w:date="2020-10-23T23:01:00Z"/>
                <w:rFonts w:ascii="Arial" w:hAnsi="Arial"/>
                <w:sz w:val="18"/>
              </w:rPr>
            </w:pPr>
            <w:ins w:id="975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46B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1D06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Row 12, (2, 4, 6, 8) </w:t>
              </w:r>
            </w:ins>
          </w:p>
        </w:tc>
      </w:tr>
      <w:tr w:rsidR="00021A0D" w14:paraId="37DC9B31" w14:textId="77777777" w:rsidTr="00AB29AF">
        <w:trPr>
          <w:trHeight w:val="71"/>
          <w:jc w:val="center"/>
          <w:ins w:id="979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F43BA" w14:textId="77777777" w:rsidR="00021A0D" w:rsidRDefault="00021A0D" w:rsidP="00AB29AF">
            <w:pPr>
              <w:spacing w:after="0"/>
              <w:rPr>
                <w:ins w:id="98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3246" w14:textId="77777777" w:rsidR="00021A0D" w:rsidRDefault="00021A0D" w:rsidP="00AB29AF">
            <w:pPr>
              <w:keepNext/>
              <w:keepLines/>
              <w:spacing w:after="0"/>
              <w:rPr>
                <w:ins w:id="981" w:author="Samsung" w:date="2020-10-23T23:01:00Z"/>
                <w:rFonts w:ascii="Arial" w:hAnsi="Arial"/>
                <w:sz w:val="18"/>
              </w:rPr>
            </w:pPr>
            <w:ins w:id="982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A3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AC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8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8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5379CA1" w14:textId="77777777" w:rsidTr="00AB29AF">
        <w:trPr>
          <w:trHeight w:val="71"/>
          <w:jc w:val="center"/>
          <w:ins w:id="98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669" w14:textId="77777777" w:rsidR="00021A0D" w:rsidRDefault="00021A0D" w:rsidP="00AB29AF">
            <w:pPr>
              <w:spacing w:after="0"/>
              <w:rPr>
                <w:ins w:id="98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33B4B" w14:textId="77777777" w:rsidR="00021A0D" w:rsidRDefault="00021A0D" w:rsidP="00AB29AF">
            <w:pPr>
              <w:keepNext/>
              <w:keepLines/>
              <w:spacing w:after="0"/>
              <w:rPr>
                <w:ins w:id="988" w:author="Samsung" w:date="2020-10-23T23:01:00Z"/>
                <w:rFonts w:ascii="Arial" w:eastAsia="宋体" w:hAnsi="Arial"/>
                <w:sz w:val="18"/>
              </w:rPr>
            </w:pPr>
            <w:ins w:id="989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1B467B39" w14:textId="77777777" w:rsidR="00021A0D" w:rsidRDefault="00021A0D" w:rsidP="00AB29AF">
            <w:pPr>
              <w:keepNext/>
              <w:keepLines/>
              <w:spacing w:after="0"/>
              <w:rPr>
                <w:ins w:id="990" w:author="Samsung" w:date="2020-10-23T23:01:00Z"/>
                <w:rFonts w:ascii="Arial" w:eastAsia="宋体" w:hAnsi="Arial"/>
                <w:sz w:val="18"/>
              </w:rPr>
            </w:pPr>
            <w:ins w:id="99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1FE6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2" w:author="Samsung" w:date="2020-10-23T23:01:00Z"/>
                <w:rFonts w:ascii="Arial" w:hAnsi="Arial"/>
                <w:sz w:val="18"/>
              </w:rPr>
            </w:pPr>
            <w:ins w:id="99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A18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9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9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118F7F94" w14:textId="77777777" w:rsidTr="00AB29AF">
        <w:trPr>
          <w:trHeight w:val="71"/>
          <w:jc w:val="center"/>
          <w:ins w:id="996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0A427" w14:textId="77777777" w:rsidR="00021A0D" w:rsidRDefault="00021A0D" w:rsidP="00AB29AF">
            <w:pPr>
              <w:spacing w:after="0"/>
              <w:rPr>
                <w:ins w:id="997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59F1" w14:textId="77777777" w:rsidR="00021A0D" w:rsidRDefault="00021A0D" w:rsidP="00AB29AF">
            <w:pPr>
              <w:keepNext/>
              <w:keepLines/>
              <w:spacing w:after="0"/>
              <w:rPr>
                <w:ins w:id="99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999" w:author="Samsung" w:date="2020-10-23T23:01:00Z">
              <w:r>
                <w:rPr>
                  <w:rFonts w:ascii="Arial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52A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905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0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356741E8" w14:textId="77777777" w:rsidTr="00AB29AF">
        <w:trPr>
          <w:trHeight w:val="71"/>
          <w:jc w:val="center"/>
          <w:ins w:id="1003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E0C7C" w14:textId="77777777" w:rsidR="00021A0D" w:rsidRDefault="00021A0D" w:rsidP="00AB29AF">
            <w:pPr>
              <w:keepNext/>
              <w:keepLines/>
              <w:spacing w:after="0"/>
              <w:rPr>
                <w:ins w:id="1004" w:author="Samsung" w:date="2020-10-23T23:01:00Z"/>
                <w:rFonts w:ascii="Arial" w:hAnsi="Arial"/>
                <w:sz w:val="18"/>
              </w:rPr>
            </w:pPr>
            <w:ins w:id="1005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1C1F9" w14:textId="77777777" w:rsidR="00021A0D" w:rsidRDefault="00021A0D" w:rsidP="00AB29AF">
            <w:pPr>
              <w:keepNext/>
              <w:keepLines/>
              <w:spacing w:after="0"/>
              <w:rPr>
                <w:ins w:id="1006" w:author="Samsung" w:date="2020-10-23T23:01:00Z"/>
                <w:rFonts w:ascii="Arial" w:hAnsi="Arial"/>
                <w:sz w:val="18"/>
              </w:rPr>
            </w:pPr>
            <w:ins w:id="10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83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09" w:author="Samsung" w:date="2020-10-23T23:01:00Z"/>
                <w:rFonts w:ascii="Arial" w:hAnsi="Arial"/>
                <w:sz w:val="18"/>
                <w:lang w:eastAsia="zh-CN"/>
              </w:rPr>
            </w:pPr>
            <w:ins w:id="10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47E7133F" w14:textId="77777777" w:rsidTr="00AB29AF">
        <w:trPr>
          <w:trHeight w:val="221"/>
          <w:jc w:val="center"/>
          <w:ins w:id="101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82A1C" w14:textId="77777777" w:rsidR="00021A0D" w:rsidRDefault="00021A0D" w:rsidP="00AB29AF">
            <w:pPr>
              <w:spacing w:after="0"/>
              <w:rPr>
                <w:ins w:id="101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4634B" w14:textId="77777777" w:rsidR="00021A0D" w:rsidRDefault="00021A0D" w:rsidP="00AB29AF">
            <w:pPr>
              <w:keepNext/>
              <w:keepLines/>
              <w:spacing w:after="0"/>
              <w:rPr>
                <w:ins w:id="1013" w:author="Samsung" w:date="2020-10-23T23:01:00Z"/>
                <w:rFonts w:ascii="Arial" w:hAnsi="Arial"/>
                <w:sz w:val="18"/>
              </w:rPr>
            </w:pPr>
            <w:ins w:id="1014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F608" w14:textId="77777777" w:rsidR="00021A0D" w:rsidRDefault="00021A0D" w:rsidP="00AB29AF">
            <w:pPr>
              <w:rPr>
                <w:ins w:id="101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87D2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1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1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0D18750D" w14:textId="77777777" w:rsidTr="00AB29AF">
        <w:trPr>
          <w:trHeight w:val="413"/>
          <w:jc w:val="center"/>
          <w:ins w:id="101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20F2" w14:textId="77777777" w:rsidR="00021A0D" w:rsidRDefault="00021A0D" w:rsidP="00AB29AF">
            <w:pPr>
              <w:spacing w:after="0"/>
              <w:rPr>
                <w:ins w:id="101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9B35" w14:textId="77777777" w:rsidR="00021A0D" w:rsidRDefault="00021A0D" w:rsidP="00AB29AF">
            <w:pPr>
              <w:keepNext/>
              <w:keepLines/>
              <w:spacing w:after="0"/>
              <w:rPr>
                <w:ins w:id="1020" w:author="Samsung" w:date="2020-10-23T23:01:00Z"/>
                <w:rFonts w:ascii="Arial" w:eastAsia="宋体" w:hAnsi="Arial"/>
                <w:sz w:val="18"/>
              </w:rPr>
            </w:pPr>
            <w:ins w:id="1021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0C054268" w14:textId="77777777" w:rsidR="00021A0D" w:rsidRDefault="00021A0D" w:rsidP="00AB29AF">
            <w:pPr>
              <w:keepNext/>
              <w:keepLines/>
              <w:spacing w:after="0"/>
              <w:rPr>
                <w:ins w:id="1022" w:author="Samsung" w:date="2020-10-23T23:01:00Z"/>
                <w:rFonts w:ascii="Arial" w:hAnsi="Arial"/>
                <w:sz w:val="18"/>
              </w:rPr>
            </w:pPr>
            <w:ins w:id="1023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156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F2AC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2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2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14B7402B" w14:textId="77777777" w:rsidTr="00AB29AF">
        <w:trPr>
          <w:trHeight w:val="71"/>
          <w:jc w:val="center"/>
          <w:ins w:id="102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3103" w14:textId="77777777" w:rsidR="00021A0D" w:rsidRDefault="00021A0D" w:rsidP="00AB29AF">
            <w:pPr>
              <w:spacing w:after="0"/>
              <w:rPr>
                <w:ins w:id="102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83042" w14:textId="77777777" w:rsidR="00021A0D" w:rsidRDefault="00021A0D" w:rsidP="00AB29AF">
            <w:pPr>
              <w:keepNext/>
              <w:keepLines/>
              <w:spacing w:after="0"/>
              <w:rPr>
                <w:ins w:id="1029" w:author="Samsung" w:date="2020-10-23T23:01:00Z"/>
                <w:rFonts w:ascii="Arial" w:hAnsi="Arial"/>
                <w:sz w:val="18"/>
              </w:rPr>
            </w:pPr>
            <w:ins w:id="1030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1E002AAC" w14:textId="77777777" w:rsidR="00021A0D" w:rsidRDefault="00021A0D" w:rsidP="00AB29AF">
            <w:pPr>
              <w:keepNext/>
              <w:keepLines/>
              <w:spacing w:after="0"/>
              <w:rPr>
                <w:ins w:id="1031" w:author="Samsung" w:date="2020-10-23T23:01:00Z"/>
                <w:rFonts w:ascii="Arial" w:hAnsi="Arial"/>
                <w:sz w:val="18"/>
              </w:rPr>
            </w:pPr>
            <w:ins w:id="103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C2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739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3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3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F050FC7" w14:textId="77777777" w:rsidTr="00AB29AF">
        <w:trPr>
          <w:trHeight w:val="71"/>
          <w:jc w:val="center"/>
          <w:ins w:id="103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577D4" w14:textId="77777777" w:rsidR="00021A0D" w:rsidRDefault="00021A0D" w:rsidP="00AB29AF">
            <w:pPr>
              <w:keepNext/>
              <w:keepLines/>
              <w:spacing w:after="0"/>
              <w:rPr>
                <w:ins w:id="103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39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E16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ECB2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4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29497820" w14:textId="77777777" w:rsidTr="00AB29AF">
        <w:trPr>
          <w:trHeight w:val="71"/>
          <w:jc w:val="center"/>
          <w:ins w:id="104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395C" w14:textId="77777777" w:rsidR="00021A0D" w:rsidRDefault="00021A0D" w:rsidP="00AB29AF">
            <w:pPr>
              <w:keepNext/>
              <w:keepLines/>
              <w:spacing w:after="0"/>
              <w:rPr>
                <w:ins w:id="1044" w:author="Samsung" w:date="2020-10-23T23:01:00Z"/>
                <w:rFonts w:ascii="Arial" w:eastAsia="宋体" w:hAnsi="Arial"/>
                <w:sz w:val="18"/>
              </w:rPr>
            </w:pPr>
            <w:ins w:id="1045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3F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BE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695977DF" w14:textId="77777777" w:rsidTr="00AB29AF">
        <w:trPr>
          <w:trHeight w:val="71"/>
          <w:jc w:val="center"/>
          <w:ins w:id="104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2AD0" w14:textId="77777777" w:rsidR="00021A0D" w:rsidRDefault="00021A0D" w:rsidP="00AB29AF">
            <w:pPr>
              <w:keepNext/>
              <w:keepLines/>
              <w:spacing w:after="0"/>
              <w:rPr>
                <w:ins w:id="105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51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271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3D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3" w:author="Samsung" w:date="2020-10-23T23:01:00Z"/>
                <w:rFonts w:ascii="Arial" w:hAnsi="Arial"/>
                <w:sz w:val="18"/>
              </w:rPr>
            </w:pPr>
            <w:ins w:id="10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05EC7505" w14:textId="77777777" w:rsidTr="00AB29AF">
        <w:trPr>
          <w:trHeight w:val="71"/>
          <w:jc w:val="center"/>
          <w:ins w:id="10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8985" w14:textId="77777777" w:rsidR="00021A0D" w:rsidRDefault="00021A0D" w:rsidP="00AB29AF">
            <w:pPr>
              <w:keepNext/>
              <w:keepLines/>
              <w:spacing w:after="0"/>
              <w:rPr>
                <w:ins w:id="105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57" w:author="Samsung" w:date="2020-10-23T23:01:00Z">
              <w:r>
                <w:rPr>
                  <w:rFonts w:ascii="Arial" w:eastAsia="宋体" w:hAnsi="Arial"/>
                  <w:sz w:val="18"/>
                </w:rPr>
                <w:t>timeRestrictionFor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6F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3CF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228D1385" w14:textId="77777777" w:rsidTr="00AB29AF">
        <w:trPr>
          <w:trHeight w:val="71"/>
          <w:jc w:val="center"/>
          <w:ins w:id="10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C46" w14:textId="77777777" w:rsidR="00021A0D" w:rsidRDefault="00021A0D" w:rsidP="00AB29AF">
            <w:pPr>
              <w:keepNext/>
              <w:keepLines/>
              <w:spacing w:after="0"/>
              <w:rPr>
                <w:ins w:id="106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63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20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F787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6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40C485" w14:textId="77777777" w:rsidTr="00AB29AF">
        <w:trPr>
          <w:trHeight w:val="71"/>
          <w:jc w:val="center"/>
          <w:ins w:id="10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2A831" w14:textId="77777777" w:rsidR="00021A0D" w:rsidRDefault="00021A0D" w:rsidP="00AB29AF">
            <w:pPr>
              <w:keepNext/>
              <w:keepLines/>
              <w:spacing w:after="0"/>
              <w:rPr>
                <w:ins w:id="106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69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B0F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237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3806CBEF" w14:textId="77777777" w:rsidTr="00AB29AF">
        <w:trPr>
          <w:trHeight w:val="71"/>
          <w:jc w:val="center"/>
          <w:ins w:id="10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0291C" w14:textId="77777777" w:rsidR="00021A0D" w:rsidRDefault="00021A0D" w:rsidP="00AB29AF">
            <w:pPr>
              <w:keepNext/>
              <w:keepLines/>
              <w:spacing w:after="0"/>
              <w:rPr>
                <w:ins w:id="107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075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0E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E1E8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77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0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7F551E92" w14:textId="77777777" w:rsidTr="00AB29AF">
        <w:trPr>
          <w:trHeight w:val="71"/>
          <w:jc w:val="center"/>
          <w:ins w:id="10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A58F3" w14:textId="77777777" w:rsidR="00021A0D" w:rsidRDefault="00021A0D" w:rsidP="00AB29AF">
            <w:pPr>
              <w:keepNext/>
              <w:keepLines/>
              <w:spacing w:after="0"/>
              <w:rPr>
                <w:ins w:id="1080" w:author="Samsung" w:date="2020-10-23T23:01:00Z"/>
                <w:rFonts w:ascii="Arial" w:eastAsia="宋体" w:hAnsi="Arial" w:cs="Arial"/>
                <w:sz w:val="18"/>
                <w:szCs w:val="18"/>
              </w:rPr>
            </w:pPr>
            <w:ins w:id="108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6D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2" w:author="Samsung" w:date="2020-10-23T23:01:00Z"/>
                <w:rFonts w:ascii="Arial" w:hAnsi="Arial" w:cs="Arial"/>
                <w:sz w:val="18"/>
                <w:szCs w:val="18"/>
              </w:rPr>
            </w:pPr>
            <w:ins w:id="108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C7CE" w14:textId="449BD3CC" w:rsidR="00021A0D" w:rsidRDefault="00021A0D" w:rsidP="00AB29AF">
            <w:pPr>
              <w:keepNext/>
              <w:keepLines/>
              <w:spacing w:after="0"/>
              <w:jc w:val="center"/>
              <w:rPr>
                <w:ins w:id="1084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8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</w:p>
        </w:tc>
      </w:tr>
      <w:tr w:rsidR="00021A0D" w14:paraId="0DC6D993" w14:textId="77777777" w:rsidTr="00AB29AF">
        <w:trPr>
          <w:trHeight w:val="71"/>
          <w:jc w:val="center"/>
          <w:ins w:id="108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2C73D" w14:textId="77777777" w:rsidR="00021A0D" w:rsidRDefault="00021A0D" w:rsidP="00AB29AF">
            <w:pPr>
              <w:keepNext/>
              <w:keepLines/>
              <w:spacing w:after="0"/>
              <w:rPr>
                <w:ins w:id="1087" w:author="Samsung" w:date="2020-10-23T23:0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1088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67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89" w:author="Samsung" w:date="2020-10-23T23:0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A2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0" w:author="Samsung" w:date="2020-10-23T23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1091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7BA1AA8D" w14:textId="77777777" w:rsidTr="00AB29AF">
        <w:trPr>
          <w:trHeight w:val="71"/>
          <w:jc w:val="center"/>
          <w:ins w:id="109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A469" w14:textId="77777777" w:rsidR="00021A0D" w:rsidRDefault="00021A0D" w:rsidP="00AB29AF">
            <w:pPr>
              <w:keepNext/>
              <w:keepLines/>
              <w:spacing w:after="0"/>
              <w:rPr>
                <w:ins w:id="1093" w:author="Samsung" w:date="2020-10-23T23:01:00Z"/>
                <w:rFonts w:ascii="Arial" w:eastAsia="宋体" w:hAnsi="Arial"/>
                <w:sz w:val="18"/>
              </w:rPr>
            </w:pPr>
            <w:ins w:id="109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118F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F7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09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09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6C28E8AE" w14:textId="77777777" w:rsidTr="00AB29AF">
        <w:trPr>
          <w:trHeight w:val="71"/>
          <w:jc w:val="center"/>
          <w:ins w:id="109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8CF7F" w14:textId="77777777" w:rsidR="00021A0D" w:rsidRDefault="00021A0D" w:rsidP="00AB29AF">
            <w:pPr>
              <w:keepNext/>
              <w:keepLines/>
              <w:spacing w:after="0"/>
              <w:rPr>
                <w:ins w:id="1100" w:author="Samsung" w:date="2020-10-23T23:01:00Z"/>
                <w:rFonts w:ascii="Arial" w:eastAsia="宋体" w:hAnsi="Arial"/>
                <w:sz w:val="18"/>
              </w:rPr>
            </w:pPr>
            <w:ins w:id="1101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D00B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6F6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0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</w:tr>
      <w:tr w:rsidR="00021A0D" w:rsidRPr="00F73B65" w14:paraId="63043EAE" w14:textId="77777777" w:rsidTr="00AB29AF">
        <w:trPr>
          <w:trHeight w:val="71"/>
          <w:jc w:val="center"/>
          <w:ins w:id="110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5DBC" w14:textId="77777777" w:rsidR="00021A0D" w:rsidRDefault="00021A0D" w:rsidP="00AB29AF">
            <w:pPr>
              <w:keepNext/>
              <w:keepLines/>
              <w:spacing w:after="0"/>
              <w:rPr>
                <w:ins w:id="1106" w:author="Samsung" w:date="2020-10-23T23:01:00Z"/>
                <w:rFonts w:ascii="Arial" w:eastAsia="宋体" w:hAnsi="Arial"/>
                <w:sz w:val="18"/>
              </w:rPr>
            </w:pPr>
            <w:ins w:id="1107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DF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8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278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10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5) = 1, otherwise it is equal to 0</w:t>
              </w:r>
            </w:ins>
          </w:p>
        </w:tc>
      </w:tr>
      <w:tr w:rsidR="00021A0D" w14:paraId="5FB2EE4D" w14:textId="77777777" w:rsidTr="00AB29AF">
        <w:trPr>
          <w:trHeight w:val="71"/>
          <w:jc w:val="center"/>
          <w:ins w:id="111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94D8" w14:textId="77777777" w:rsidR="00021A0D" w:rsidRDefault="00021A0D" w:rsidP="00AB29AF">
            <w:pPr>
              <w:keepNext/>
              <w:keepLines/>
              <w:spacing w:after="0"/>
              <w:rPr>
                <w:ins w:id="111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13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BF11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C07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1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37DF5850" w14:textId="77777777" w:rsidTr="00AB29AF">
        <w:trPr>
          <w:trHeight w:val="71"/>
          <w:jc w:val="center"/>
          <w:ins w:id="111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CE2BA" w14:textId="77777777" w:rsidR="00021A0D" w:rsidRDefault="00021A0D" w:rsidP="00AB29AF">
            <w:pPr>
              <w:keepNext/>
              <w:keepLines/>
              <w:spacing w:after="0"/>
              <w:rPr>
                <w:ins w:id="1118" w:author="Samsung" w:date="2020-10-23T23:01:00Z"/>
                <w:rFonts w:ascii="Arial" w:eastAsia="宋体" w:hAnsi="Arial"/>
                <w:sz w:val="18"/>
              </w:rPr>
            </w:pPr>
            <w:ins w:id="1119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E2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55A40" w14:textId="77777777" w:rsidR="00021A0D" w:rsidRDefault="00021A0D" w:rsidP="00AB29AF">
            <w:pPr>
              <w:keepNext/>
              <w:keepLines/>
              <w:spacing w:after="0"/>
              <w:rPr>
                <w:ins w:id="1121" w:author="Samsung" w:date="2020-10-23T23:01:00Z"/>
                <w:rFonts w:ascii="Arial" w:hAnsi="Arial"/>
                <w:sz w:val="18"/>
                <w:lang w:eastAsia="zh-CN"/>
              </w:rPr>
            </w:pPr>
            <w:ins w:id="112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76424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2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2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38C3E8BC" w14:textId="77777777" w:rsidTr="00AB29AF">
        <w:trPr>
          <w:trHeight w:val="71"/>
          <w:jc w:val="center"/>
          <w:ins w:id="1125" w:author="Samsung" w:date="2020-10-23T23:01:00Z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BC4A4" w14:textId="77777777" w:rsidR="00021A0D" w:rsidRDefault="00021A0D" w:rsidP="00AB29AF">
            <w:pPr>
              <w:keepNext/>
              <w:keepLines/>
              <w:spacing w:after="0"/>
              <w:rPr>
                <w:ins w:id="1126" w:author="Samsung" w:date="2020-10-23T23:01:00Z"/>
                <w:rFonts w:ascii="Arial" w:hAnsi="Arial"/>
                <w:sz w:val="18"/>
              </w:rPr>
            </w:pPr>
            <w:ins w:id="1127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7750" w14:textId="77777777" w:rsidR="00021A0D" w:rsidRDefault="00021A0D" w:rsidP="00AB29AF">
            <w:pPr>
              <w:keepNext/>
              <w:keepLines/>
              <w:spacing w:after="0"/>
              <w:rPr>
                <w:ins w:id="1128" w:author="Samsung" w:date="2020-10-23T23:01:00Z"/>
                <w:rFonts w:ascii="Arial" w:hAnsi="Arial"/>
                <w:sz w:val="18"/>
              </w:rPr>
            </w:pPr>
            <w:ins w:id="1129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03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AD2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1" w:author="Samsung" w:date="2020-10-23T23:01:00Z"/>
                <w:rFonts w:ascii="Arial" w:hAnsi="Arial"/>
                <w:sz w:val="18"/>
              </w:rPr>
            </w:pPr>
            <w:proofErr w:type="spellStart"/>
            <w:ins w:id="1132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08C9C514" w14:textId="77777777" w:rsidTr="00AB29AF">
        <w:trPr>
          <w:trHeight w:val="71"/>
          <w:jc w:val="center"/>
          <w:ins w:id="1133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456D4" w14:textId="77777777" w:rsidR="00021A0D" w:rsidRDefault="00021A0D" w:rsidP="00AB29AF">
            <w:pPr>
              <w:spacing w:after="0"/>
              <w:rPr>
                <w:ins w:id="113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3D762" w14:textId="77777777" w:rsidR="00021A0D" w:rsidRDefault="00021A0D" w:rsidP="00AB29AF">
            <w:pPr>
              <w:keepNext/>
              <w:keepLines/>
              <w:spacing w:after="0"/>
              <w:rPr>
                <w:ins w:id="1135" w:author="Samsung" w:date="2020-10-23T23:01:00Z"/>
                <w:rFonts w:ascii="Arial" w:hAnsi="Arial"/>
                <w:sz w:val="18"/>
              </w:rPr>
            </w:pPr>
            <w:ins w:id="1136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B8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71C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3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39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32B6EAEA" w14:textId="77777777" w:rsidTr="00AB29AF">
        <w:trPr>
          <w:trHeight w:val="71"/>
          <w:jc w:val="center"/>
          <w:ins w:id="1140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508E" w14:textId="77777777" w:rsidR="00021A0D" w:rsidRDefault="00021A0D" w:rsidP="00AB29AF">
            <w:pPr>
              <w:spacing w:after="0"/>
              <w:rPr>
                <w:ins w:id="114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2B95" w14:textId="77777777" w:rsidR="00021A0D" w:rsidRDefault="00021A0D" w:rsidP="00AB29AF">
            <w:pPr>
              <w:keepNext/>
              <w:keepLines/>
              <w:spacing w:after="0"/>
              <w:rPr>
                <w:ins w:id="1142" w:author="Samsung" w:date="2020-10-23T23:01:00Z"/>
                <w:rFonts w:ascii="Arial" w:eastAsia="宋体" w:hAnsi="Arial"/>
                <w:sz w:val="18"/>
              </w:rPr>
            </w:pPr>
            <w:ins w:id="1143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BE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090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46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4E25CDBE" w14:textId="77777777" w:rsidTr="00AB29AF">
        <w:trPr>
          <w:trHeight w:val="71"/>
          <w:jc w:val="center"/>
          <w:ins w:id="114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E4E8" w14:textId="77777777" w:rsidR="00021A0D" w:rsidRDefault="00021A0D" w:rsidP="00AB29AF">
            <w:pPr>
              <w:spacing w:after="0"/>
              <w:rPr>
                <w:ins w:id="114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6037" w14:textId="77777777" w:rsidR="00021A0D" w:rsidRDefault="00021A0D" w:rsidP="00AB29AF">
            <w:pPr>
              <w:keepNext/>
              <w:keepLines/>
              <w:spacing w:after="0"/>
              <w:rPr>
                <w:ins w:id="114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150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DFD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2E58" w14:textId="40DC32C1" w:rsidR="00021A0D" w:rsidRDefault="00021A0D" w:rsidP="00AB29AF">
            <w:pPr>
              <w:keepNext/>
              <w:keepLines/>
              <w:spacing w:after="0"/>
              <w:jc w:val="center"/>
              <w:rPr>
                <w:ins w:id="115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53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021A0D" w14:paraId="7DC9FFC1" w14:textId="77777777" w:rsidTr="00AB29AF">
        <w:trPr>
          <w:trHeight w:val="71"/>
          <w:jc w:val="center"/>
          <w:ins w:id="1154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E1E5" w14:textId="77777777" w:rsidR="00021A0D" w:rsidRDefault="00021A0D" w:rsidP="00AB29AF">
            <w:pPr>
              <w:spacing w:after="0"/>
              <w:rPr>
                <w:ins w:id="115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C8EF" w14:textId="77777777" w:rsidR="00021A0D" w:rsidRDefault="00021A0D" w:rsidP="00AB29AF">
            <w:pPr>
              <w:keepNext/>
              <w:keepLines/>
              <w:spacing w:after="0"/>
              <w:rPr>
                <w:ins w:id="1156" w:author="Samsung" w:date="2020-10-23T23:01:00Z"/>
                <w:rFonts w:ascii="Arial" w:hAnsi="Arial"/>
                <w:sz w:val="18"/>
              </w:rPr>
            </w:pPr>
            <w:ins w:id="1157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9623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AFA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51A81193" w14:textId="77777777" w:rsidTr="00AB29AF">
        <w:trPr>
          <w:trHeight w:val="71"/>
          <w:jc w:val="center"/>
          <w:ins w:id="1161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592D6" w14:textId="77777777" w:rsidR="00021A0D" w:rsidRDefault="00021A0D" w:rsidP="00AB29AF">
            <w:pPr>
              <w:spacing w:after="0"/>
              <w:rPr>
                <w:ins w:id="116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F022B" w14:textId="77777777" w:rsidR="00021A0D" w:rsidRDefault="00021A0D" w:rsidP="00AB29AF">
            <w:pPr>
              <w:keepNext/>
              <w:keepLines/>
              <w:spacing w:after="0"/>
              <w:rPr>
                <w:ins w:id="1163" w:author="Samsung" w:date="2020-10-23T23:01:00Z"/>
                <w:rFonts w:ascii="Arial" w:eastAsia="宋体" w:hAnsi="Arial"/>
                <w:sz w:val="18"/>
              </w:rPr>
            </w:pPr>
            <w:ins w:id="1164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3111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6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2DD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6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6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4DB29DC1" w14:textId="77777777" w:rsidTr="00AB29AF">
        <w:trPr>
          <w:trHeight w:val="71"/>
          <w:jc w:val="center"/>
          <w:ins w:id="1168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1656" w14:textId="77777777" w:rsidR="00021A0D" w:rsidRDefault="00021A0D" w:rsidP="00AB29AF">
            <w:pPr>
              <w:spacing w:after="0"/>
              <w:rPr>
                <w:ins w:id="116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AFB2" w14:textId="77777777" w:rsidR="00021A0D" w:rsidRDefault="00021A0D" w:rsidP="00AB29AF">
            <w:pPr>
              <w:keepNext/>
              <w:keepLines/>
              <w:spacing w:after="0"/>
              <w:rPr>
                <w:ins w:id="1170" w:author="Samsung" w:date="2020-10-23T23:01:00Z"/>
                <w:rFonts w:ascii="Arial" w:hAnsi="Arial"/>
                <w:sz w:val="18"/>
              </w:rPr>
            </w:pPr>
            <w:proofErr w:type="spellStart"/>
            <w:ins w:id="1171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0F9F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7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211FB" w14:textId="5A93E17D" w:rsidR="00021A0D" w:rsidRDefault="00021A0D" w:rsidP="00AB29AF">
            <w:pPr>
              <w:keepNext/>
              <w:keepLines/>
              <w:spacing w:after="0"/>
              <w:jc w:val="center"/>
              <w:rPr>
                <w:ins w:id="1173" w:author="Samsung" w:date="2020-10-23T23:01:00Z"/>
                <w:rFonts w:ascii="Arial" w:hAnsi="Arial"/>
                <w:sz w:val="18"/>
                <w:lang w:eastAsia="zh-CN"/>
              </w:rPr>
            </w:pPr>
            <w:ins w:id="1174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3EB8AC31" w14:textId="763E6E45" w:rsidR="00021A0D" w:rsidRDefault="00021A0D" w:rsidP="00AB29AF">
            <w:pPr>
              <w:keepNext/>
              <w:keepLines/>
              <w:spacing w:after="0"/>
              <w:jc w:val="center"/>
              <w:rPr>
                <w:ins w:id="11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76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021A0D" w14:paraId="3813BDAB" w14:textId="77777777" w:rsidTr="00AB29AF">
        <w:trPr>
          <w:trHeight w:val="71"/>
          <w:jc w:val="center"/>
          <w:ins w:id="1177" w:author="Samsung" w:date="2020-10-23T23:01:00Z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D9AA" w14:textId="77777777" w:rsidR="00021A0D" w:rsidRDefault="00021A0D" w:rsidP="00AB29AF">
            <w:pPr>
              <w:spacing w:after="0"/>
              <w:rPr>
                <w:ins w:id="117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D45D2" w14:textId="77777777" w:rsidR="00021A0D" w:rsidRDefault="00021A0D" w:rsidP="00AB29AF">
            <w:pPr>
              <w:keepNext/>
              <w:keepLines/>
              <w:spacing w:after="0"/>
              <w:rPr>
                <w:ins w:id="1179" w:author="Samsung" w:date="2020-10-23T23:01:00Z"/>
                <w:rFonts w:ascii="Arial" w:eastAsia="宋体" w:hAnsi="Arial"/>
                <w:sz w:val="18"/>
              </w:rPr>
            </w:pPr>
            <w:ins w:id="1180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54D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B35C" w14:textId="681B143B" w:rsidR="00021A0D" w:rsidRDefault="00021A0D" w:rsidP="00AB29AF">
            <w:pPr>
              <w:keepNext/>
              <w:keepLines/>
              <w:spacing w:after="0"/>
              <w:jc w:val="center"/>
              <w:rPr>
                <w:ins w:id="11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387D28F8" w14:textId="77777777" w:rsidTr="00AB29AF">
        <w:trPr>
          <w:trHeight w:val="71"/>
          <w:jc w:val="center"/>
          <w:ins w:id="118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C84" w14:textId="77777777" w:rsidR="00021A0D" w:rsidRDefault="00021A0D" w:rsidP="00AB29AF">
            <w:pPr>
              <w:keepNext/>
              <w:keepLines/>
              <w:spacing w:after="0"/>
              <w:rPr>
                <w:ins w:id="1185" w:author="Samsung" w:date="2020-10-23T23:01:00Z"/>
                <w:rFonts w:ascii="Arial" w:eastAsia="宋体" w:hAnsi="Arial"/>
                <w:sz w:val="18"/>
              </w:rPr>
            </w:pPr>
            <w:ins w:id="1186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20B6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8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8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3E58DE46" w14:textId="77777777" w:rsidTr="00AB29AF">
        <w:trPr>
          <w:trHeight w:val="71"/>
          <w:jc w:val="center"/>
          <w:ins w:id="119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979CD" w14:textId="77777777" w:rsidR="00021A0D" w:rsidRDefault="00021A0D" w:rsidP="00AB29AF">
            <w:pPr>
              <w:keepNext/>
              <w:keepLines/>
              <w:spacing w:after="0"/>
              <w:rPr>
                <w:ins w:id="1191" w:author="Samsung" w:date="2020-10-23T23:01:00Z"/>
                <w:rFonts w:ascii="Arial" w:hAnsi="Arial"/>
                <w:sz w:val="18"/>
              </w:rPr>
            </w:pPr>
            <w:ins w:id="119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280C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93" w:author="Samsung" w:date="2020-10-23T23:01:00Z"/>
                <w:rFonts w:ascii="Arial" w:hAnsi="Arial"/>
                <w:sz w:val="18"/>
              </w:rPr>
            </w:pPr>
            <w:proofErr w:type="spellStart"/>
            <w:ins w:id="1194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3C4F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19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19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5D09A8DC" w14:textId="77777777" w:rsidTr="00AB29AF">
        <w:trPr>
          <w:trHeight w:val="71"/>
          <w:jc w:val="center"/>
          <w:ins w:id="119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3FE64" w14:textId="77777777" w:rsidR="00021A0D" w:rsidRDefault="00021A0D" w:rsidP="00AB29AF">
            <w:pPr>
              <w:keepNext/>
              <w:keepLines/>
              <w:spacing w:after="0"/>
              <w:rPr>
                <w:ins w:id="1198" w:author="Samsung" w:date="2020-10-23T23:01:00Z"/>
                <w:rFonts w:ascii="Arial" w:eastAsia="宋体" w:hAnsi="Arial"/>
                <w:sz w:val="18"/>
              </w:rPr>
            </w:pPr>
            <w:ins w:id="1199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2FC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0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D8D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03CDA3D3" w14:textId="77777777" w:rsidTr="00AB29AF">
        <w:trPr>
          <w:trHeight w:val="71"/>
          <w:jc w:val="center"/>
          <w:ins w:id="120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DF74" w14:textId="77777777" w:rsidR="00021A0D" w:rsidRDefault="00021A0D" w:rsidP="00AB29AF">
            <w:pPr>
              <w:keepNext/>
              <w:keepLines/>
              <w:spacing w:after="0"/>
              <w:rPr>
                <w:ins w:id="1204" w:author="Samsung" w:date="2020-10-23T23:01:00Z"/>
                <w:rFonts w:ascii="Arial" w:hAnsi="Arial"/>
                <w:sz w:val="18"/>
              </w:rPr>
            </w:pPr>
            <w:ins w:id="1205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0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EDAB" w14:textId="065AD958" w:rsidR="00021A0D" w:rsidRDefault="00021A0D" w:rsidP="00AB29AF">
            <w:pPr>
              <w:keepNext/>
              <w:keepLines/>
              <w:spacing w:after="0"/>
              <w:jc w:val="center"/>
              <w:rPr>
                <w:ins w:id="12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08" w:author="Samsung" w:date="2020-10-23T23:01:00Z">
              <w:r>
                <w:rPr>
                  <w:rFonts w:ascii="Arial" w:hAnsi="Arial" w:cs="Arial"/>
                  <w:sz w:val="18"/>
                  <w:szCs w:val="18"/>
                </w:rPr>
                <w:t>R.PDSCH.1-6.3</w:t>
              </w:r>
            </w:ins>
          </w:p>
        </w:tc>
      </w:tr>
      <w:tr w:rsidR="00021A0D" w:rsidRPr="00F73B65" w14:paraId="2E67A490" w14:textId="77777777" w:rsidTr="00AB29AF">
        <w:trPr>
          <w:trHeight w:val="71"/>
          <w:jc w:val="center"/>
          <w:ins w:id="1209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7BF2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10" w:author="Samsung" w:date="2020-10-23T23:01:00Z"/>
                <w:rFonts w:ascii="Arial" w:eastAsia="宋体" w:hAnsi="Arial"/>
                <w:sz w:val="18"/>
              </w:rPr>
            </w:pPr>
            <w:ins w:id="1211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(1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77299F6B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12" w:author="Samsung" w:date="2020-10-23T23:01:00Z"/>
                <w:rFonts w:ascii="Arial" w:eastAsia="宋体" w:hAnsi="Arial"/>
                <w:sz w:val="18"/>
              </w:rPr>
            </w:pPr>
            <w:ins w:id="1213" w:author="Samsung" w:date="2020-10-23T23:01:00Z">
              <w:r>
                <w:rPr>
                  <w:rFonts w:ascii="Arial" w:eastAsia="宋体" w:hAnsi="Arial"/>
                  <w:sz w:val="18"/>
                </w:rPr>
                <w:t>Note 2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 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 xml:space="preserve">#(n-4),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#(n+4).</w:t>
              </w:r>
            </w:ins>
          </w:p>
          <w:p w14:paraId="12D5C80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21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15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TBD.</w:t>
              </w:r>
            </w:ins>
          </w:p>
        </w:tc>
      </w:tr>
    </w:tbl>
    <w:p w14:paraId="5920F0FE" w14:textId="77777777" w:rsidR="00021A0D" w:rsidRDefault="00021A0D" w:rsidP="00021A0D">
      <w:pPr>
        <w:rPr>
          <w:ins w:id="1216" w:author="Samsung" w:date="2020-10-23T23:01:00Z"/>
          <w:rFonts w:eastAsia="宋体"/>
          <w:lang w:eastAsia="zh-CN"/>
        </w:rPr>
      </w:pPr>
    </w:p>
    <w:p w14:paraId="5FCA2174" w14:textId="77777777" w:rsidR="00021A0D" w:rsidRDefault="00021A0D" w:rsidP="00021A0D">
      <w:pPr>
        <w:pStyle w:val="TH"/>
        <w:rPr>
          <w:ins w:id="1217" w:author="Samsung" w:date="2020-10-23T23:01:00Z"/>
          <w:lang w:eastAsia="zh-CN"/>
        </w:rPr>
      </w:pPr>
      <w:ins w:id="1218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.1.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3EA41A0A" w14:textId="77777777" w:rsidTr="00AB29AF">
        <w:trPr>
          <w:jc w:val="center"/>
          <w:ins w:id="1219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4F8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0" w:author="Samsung" w:date="2020-10-23T23:01:00Z"/>
                <w:rFonts w:ascii="Arial" w:hAnsi="Arial"/>
                <w:b/>
                <w:sz w:val="18"/>
              </w:rPr>
            </w:pPr>
            <w:ins w:id="1221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FFE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2" w:author="Samsung" w:date="2020-10-23T23:01:00Z"/>
                <w:rFonts w:ascii="Arial" w:hAnsi="Arial"/>
                <w:b/>
                <w:sz w:val="18"/>
              </w:rPr>
            </w:pPr>
            <w:ins w:id="122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6C9B438" w14:textId="77777777" w:rsidTr="00AB29AF">
        <w:trPr>
          <w:jc w:val="center"/>
          <w:ins w:id="1224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7BD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5" w:author="Samsung" w:date="2020-10-23T23:01:00Z"/>
                <w:rFonts w:ascii="Arial" w:hAnsi="Arial" w:cs="Arial"/>
                <w:sz w:val="18"/>
              </w:rPr>
            </w:pPr>
            <w:ins w:id="1226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0AA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27" w:author="Samsung" w:date="2020-10-23T23:01:00Z"/>
                <w:rFonts w:ascii="Arial" w:hAnsi="Arial"/>
                <w:sz w:val="18"/>
                <w:lang w:eastAsia="zh-CN"/>
              </w:rPr>
            </w:pPr>
            <w:ins w:id="122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03137741" w14:textId="77777777" w:rsidR="00021A0D" w:rsidRDefault="00021A0D" w:rsidP="00021A0D">
      <w:pPr>
        <w:rPr>
          <w:ins w:id="1229" w:author="Samsung" w:date="2020-10-23T23:01:00Z"/>
          <w:lang w:eastAsia="zh-CN"/>
        </w:rPr>
      </w:pPr>
    </w:p>
    <w:p w14:paraId="1CD2A0DA" w14:textId="5EC630BA" w:rsidR="00021A0D" w:rsidRPr="002247A6" w:rsidDel="00021A0D" w:rsidRDefault="00021A0D" w:rsidP="00021A0D">
      <w:pPr>
        <w:rPr>
          <w:del w:id="1230" w:author="Samsung" w:date="2020-10-23T23:02:00Z"/>
          <w:color w:val="0070C0"/>
          <w:lang w:eastAsia="zh-CN"/>
        </w:rPr>
      </w:pPr>
      <w:r w:rsidRPr="002247A6">
        <w:rPr>
          <w:rFonts w:hint="eastAsia"/>
          <w:color w:val="0070C0"/>
          <w:lang w:eastAsia="zh-CN"/>
        </w:rPr>
        <w:t xml:space="preserve">~~~~~~~~~~~~~~~~~~~~~~~~~              Start of </w:t>
      </w:r>
      <w:r>
        <w:rPr>
          <w:rFonts w:hint="eastAsia"/>
          <w:color w:val="0070C0"/>
          <w:lang w:eastAsia="zh-CN"/>
        </w:rPr>
        <w:t>4th</w:t>
      </w:r>
      <w:r>
        <w:rPr>
          <w:color w:val="0070C0"/>
          <w:lang w:eastAsia="zh-CN"/>
        </w:rPr>
        <w:t xml:space="preserve"> change</w:t>
      </w:r>
      <w:r w:rsidRPr="002247A6">
        <w:rPr>
          <w:rFonts w:hint="eastAsia"/>
          <w:color w:val="0070C0"/>
          <w:lang w:eastAsia="zh-CN"/>
        </w:rPr>
        <w:t xml:space="preserve">        ~~~~~~~~~~~~~~~~~~~~~~~~~~~~~~~~~~~~~~~</w:t>
      </w:r>
    </w:p>
    <w:p w14:paraId="5771936D" w14:textId="77777777" w:rsidR="00021A0D" w:rsidRPr="00C37030" w:rsidRDefault="00021A0D" w:rsidP="00021A0D">
      <w:pPr>
        <w:rPr>
          <w:ins w:id="1231" w:author="Samsung" w:date="2020-10-23T23:01:00Z"/>
          <w:lang w:eastAsia="zh-CN"/>
        </w:rPr>
      </w:pPr>
    </w:p>
    <w:p w14:paraId="3B31B156" w14:textId="75FC3A21" w:rsidR="00021A0D" w:rsidRDefault="00021A0D" w:rsidP="00021A0D">
      <w:pPr>
        <w:pStyle w:val="5"/>
        <w:rPr>
          <w:ins w:id="1232" w:author="Samsung" w:date="2020-10-23T23:01:00Z"/>
          <w:lang w:eastAsia="zh-CN"/>
        </w:rPr>
      </w:pPr>
      <w:ins w:id="1233" w:author="Samsung" w:date="2020-10-23T23:01:00Z"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ab/>
        </w:r>
      </w:ins>
      <w:ins w:id="1234" w:author="Samsung" w:date="2020-10-23T23:31:00Z">
        <w:r w:rsidR="00184D4E">
          <w:rPr>
            <w:rFonts w:hint="eastAsia"/>
            <w:lang w:eastAsia="zh-CN"/>
          </w:rPr>
          <w:t>Multiple</w:t>
        </w:r>
      </w:ins>
      <w:ins w:id="1235" w:author="Samsung" w:date="2020-10-23T23:01:00Z">
        <w:r>
          <w:rPr>
            <w:lang w:eastAsia="zh-CN"/>
          </w:rPr>
          <w:t xml:space="preserve"> PMI with 16TX </w:t>
        </w:r>
        <w:proofErr w:type="spellStart"/>
        <w:r>
          <w:rPr>
            <w:rFonts w:hint="eastAsia"/>
            <w:color w:val="000000"/>
            <w:lang w:val="en-US" w:eastAsia="zh-CN"/>
          </w:rPr>
          <w:t>T</w:t>
        </w:r>
        <w:r w:rsidRPr="0048482F">
          <w:rPr>
            <w:color w:val="000000"/>
            <w:lang w:val="en-US"/>
          </w:rPr>
          <w:t>ypeII</w:t>
        </w:r>
        <w:proofErr w:type="spellEnd"/>
        <w:r>
          <w:rPr>
            <w:lang w:val="en-US" w:eastAsia="zh-CN"/>
          </w:rPr>
          <w:t xml:space="preserve"> Codebook</w:t>
        </w:r>
      </w:ins>
    </w:p>
    <w:p w14:paraId="7C6D09EE" w14:textId="77777777" w:rsidR="00021A0D" w:rsidRDefault="00021A0D" w:rsidP="00021A0D">
      <w:pPr>
        <w:rPr>
          <w:ins w:id="1236" w:author="Samsung" w:date="2020-10-23T23:01:00Z"/>
          <w:rFonts w:eastAsia="宋体"/>
          <w:lang w:eastAsia="zh-CN"/>
        </w:rPr>
      </w:pPr>
      <w:ins w:id="1237" w:author="Samsung" w:date="2020-10-23T23:01:00Z">
        <w:r>
          <w:rPr>
            <w:rFonts w:eastAsia="宋体"/>
          </w:rPr>
          <w:t xml:space="preserve">For the parameters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</w:rPr>
          <w:t xml:space="preserve">-1, and using the downlink physical channels specified in Annex </w:t>
        </w:r>
        <w:r>
          <w:rPr>
            <w:rFonts w:eastAsia="宋体"/>
            <w:lang w:eastAsia="zh-CN"/>
          </w:rPr>
          <w:t>C.3.1</w:t>
        </w:r>
        <w:r>
          <w:rPr>
            <w:rFonts w:eastAsia="宋体"/>
          </w:rPr>
          <w:t xml:space="preserve">, the minimum requirements are specified in Table </w:t>
        </w:r>
        <w:r>
          <w:rPr>
            <w:rFonts w:eastAsia="宋体"/>
            <w:lang w:eastAsia="zh-CN"/>
          </w:rPr>
          <w:t>6.3.</w:t>
        </w:r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.2.</w:t>
        </w:r>
        <w:r>
          <w:rPr>
            <w:rFonts w:eastAsia="宋体" w:hint="eastAsia"/>
            <w:lang w:eastAsia="zh-CN"/>
          </w:rPr>
          <w:t>5</w:t>
        </w:r>
        <w:r>
          <w:rPr>
            <w:rFonts w:eastAsia="宋体"/>
            <w:lang w:eastAsia="zh-CN"/>
          </w:rPr>
          <w:t>-2</w:t>
        </w:r>
        <w:r>
          <w:rPr>
            <w:rFonts w:eastAsia="宋体"/>
          </w:rPr>
          <w:t>.</w:t>
        </w:r>
      </w:ins>
    </w:p>
    <w:p w14:paraId="7E22D98E" w14:textId="77777777" w:rsidR="00021A0D" w:rsidRDefault="00021A0D" w:rsidP="00021A0D">
      <w:pPr>
        <w:pStyle w:val="TH"/>
        <w:rPr>
          <w:ins w:id="1238" w:author="Samsung" w:date="2020-10-23T23:01:00Z"/>
          <w:lang w:eastAsia="zh-CN"/>
        </w:rPr>
      </w:pPr>
      <w:ins w:id="1239" w:author="Samsung" w:date="2020-10-23T23:01:00Z">
        <w:r>
          <w:lastRenderedPageBreak/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-1</w:t>
        </w:r>
        <w:r>
          <w:t xml:space="preserve">: </w:t>
        </w:r>
        <w:r>
          <w:rPr>
            <w:lang w:eastAsia="zh-CN"/>
          </w:rPr>
          <w:t>T</w:t>
        </w:r>
        <w:r>
          <w:t xml:space="preserve">est parameters </w:t>
        </w:r>
        <w:r>
          <w:rPr>
            <w:lang w:eastAsia="zh-CN"/>
          </w:rPr>
          <w:t>(dual-layer)</w:t>
        </w:r>
      </w:ins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021A0D" w14:paraId="2E759A86" w14:textId="77777777" w:rsidTr="00AB29AF">
        <w:trPr>
          <w:trHeight w:val="71"/>
          <w:jc w:val="center"/>
          <w:ins w:id="1240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24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1" w:author="Samsung" w:date="2020-10-23T23:01:00Z"/>
                <w:rFonts w:ascii="Arial" w:eastAsia="宋体" w:hAnsi="Arial"/>
                <w:b/>
                <w:sz w:val="18"/>
              </w:rPr>
            </w:pPr>
            <w:ins w:id="1242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35A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3" w:author="Samsung" w:date="2020-10-23T23:01:00Z"/>
                <w:rFonts w:ascii="Arial" w:eastAsia="宋体" w:hAnsi="Arial"/>
                <w:b/>
                <w:sz w:val="18"/>
              </w:rPr>
            </w:pPr>
            <w:ins w:id="1244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92DF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5" w:author="Samsung" w:date="2020-10-23T23:01:00Z"/>
                <w:rFonts w:ascii="Arial" w:eastAsia="宋体" w:hAnsi="Arial"/>
                <w:b/>
                <w:sz w:val="18"/>
              </w:rPr>
            </w:pPr>
            <w:ins w:id="1246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0C5FC002" w14:textId="77777777" w:rsidTr="00AB29AF">
        <w:trPr>
          <w:trHeight w:val="71"/>
          <w:jc w:val="center"/>
          <w:ins w:id="124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5E43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48" w:author="Samsung" w:date="2020-10-23T23:01:00Z"/>
                <w:rFonts w:ascii="Arial" w:eastAsia="宋体" w:hAnsi="Arial"/>
                <w:sz w:val="18"/>
              </w:rPr>
            </w:pPr>
            <w:ins w:id="1249" w:author="Samsung" w:date="2020-10-23T23:01:00Z">
              <w:r>
                <w:rPr>
                  <w:rFonts w:ascii="Arial" w:eastAsia="宋体" w:hAnsi="Arial"/>
                  <w:sz w:val="18"/>
                </w:rPr>
                <w:t>Bandwidth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F9A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0" w:author="Samsung" w:date="2020-10-23T23:01:00Z"/>
                <w:rFonts w:ascii="Arial" w:eastAsia="宋体" w:hAnsi="Arial"/>
                <w:sz w:val="18"/>
              </w:rPr>
            </w:pPr>
            <w:ins w:id="1251" w:author="Samsung" w:date="2020-10-23T23:01:00Z">
              <w:r>
                <w:rPr>
                  <w:rFonts w:ascii="Arial" w:eastAsia="宋体" w:hAnsi="Arial"/>
                  <w:sz w:val="18"/>
                </w:rPr>
                <w:t>MHz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4B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2" w:author="Samsung" w:date="2020-10-23T23:01:00Z"/>
                <w:rFonts w:ascii="Arial" w:eastAsia="宋体" w:hAnsi="Arial"/>
                <w:sz w:val="18"/>
              </w:rPr>
            </w:pPr>
            <w:ins w:id="1253" w:author="Samsung" w:date="2020-10-23T23:01:00Z">
              <w:r>
                <w:rPr>
                  <w:rFonts w:ascii="Arial" w:eastAsia="宋体" w:hAnsi="Arial"/>
                  <w:sz w:val="18"/>
                </w:rPr>
                <w:t>40</w:t>
              </w:r>
            </w:ins>
          </w:p>
        </w:tc>
      </w:tr>
      <w:tr w:rsidR="00021A0D" w14:paraId="6F0AFF74" w14:textId="77777777" w:rsidTr="00AB29AF">
        <w:trPr>
          <w:trHeight w:val="71"/>
          <w:jc w:val="center"/>
          <w:ins w:id="125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5C14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5" w:author="Samsung" w:date="2020-10-23T23:01:00Z"/>
                <w:rFonts w:ascii="Arial" w:eastAsia="宋体" w:hAnsi="Arial"/>
                <w:sz w:val="18"/>
              </w:rPr>
            </w:pPr>
            <w:ins w:id="1256" w:author="Samsung" w:date="2020-10-23T23:01:00Z">
              <w:r>
                <w:rPr>
                  <w:rFonts w:ascii="Arial" w:eastAsia="宋体" w:hAnsi="Arial"/>
                  <w:sz w:val="18"/>
                </w:rPr>
                <w:t>Subcarrier spacing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9AC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7" w:author="Samsung" w:date="2020-10-23T23:01:00Z"/>
                <w:rFonts w:ascii="Arial" w:eastAsia="宋体" w:hAnsi="Arial"/>
                <w:sz w:val="18"/>
              </w:rPr>
            </w:pPr>
            <w:ins w:id="1258" w:author="Samsung" w:date="2020-10-23T23:01:00Z">
              <w:r>
                <w:rPr>
                  <w:rFonts w:ascii="Arial" w:eastAsia="宋体" w:hAnsi="Arial"/>
                  <w:sz w:val="18"/>
                </w:rPr>
                <w:t>kHz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4A42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59" w:author="Samsung" w:date="2020-10-23T23:01:00Z"/>
                <w:rFonts w:ascii="Arial" w:eastAsia="宋体" w:hAnsi="Arial"/>
                <w:sz w:val="18"/>
              </w:rPr>
            </w:pPr>
            <w:ins w:id="1260" w:author="Samsung" w:date="2020-10-23T23:01:00Z">
              <w:r>
                <w:rPr>
                  <w:rFonts w:ascii="Arial" w:eastAsia="宋体" w:hAnsi="Arial"/>
                  <w:sz w:val="18"/>
                </w:rPr>
                <w:t>30</w:t>
              </w:r>
            </w:ins>
          </w:p>
        </w:tc>
      </w:tr>
      <w:tr w:rsidR="00021A0D" w14:paraId="5E6ADC7D" w14:textId="77777777" w:rsidTr="00AB29AF">
        <w:trPr>
          <w:trHeight w:val="71"/>
          <w:jc w:val="center"/>
          <w:ins w:id="12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6EC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2" w:author="Samsung" w:date="2020-10-23T23:01:00Z"/>
                <w:rFonts w:ascii="Arial" w:eastAsia="宋体" w:hAnsi="Arial"/>
                <w:sz w:val="18"/>
              </w:rPr>
            </w:pPr>
            <w:ins w:id="1263" w:author="Samsung" w:date="2020-10-23T23:01:00Z">
              <w:r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4BDEA" w14:textId="77777777" w:rsidR="00021A0D" w:rsidRDefault="00021A0D" w:rsidP="00AB29AF">
            <w:pPr>
              <w:rPr>
                <w:ins w:id="126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6F5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5" w:author="Samsung" w:date="2020-10-23T23:01:00Z"/>
                <w:rFonts w:ascii="Arial" w:eastAsia="宋体" w:hAnsi="Arial"/>
                <w:sz w:val="18"/>
              </w:rPr>
            </w:pPr>
            <w:ins w:id="1266" w:author="Samsung" w:date="2020-10-23T23:01:00Z">
              <w:r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021A0D" w:rsidRPr="00F73B65" w14:paraId="7CFF17B5" w14:textId="77777777" w:rsidTr="00AB29AF">
        <w:trPr>
          <w:trHeight w:val="71"/>
          <w:jc w:val="center"/>
          <w:ins w:id="12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7D8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68" w:author="Samsung" w:date="2020-10-23T23:01:00Z"/>
                <w:rFonts w:ascii="Arial" w:eastAsia="宋体" w:hAnsi="Arial"/>
                <w:sz w:val="18"/>
              </w:rPr>
            </w:pPr>
            <w:ins w:id="1269" w:author="Samsung" w:date="2020-10-23T23:01:00Z">
              <w:r>
                <w:rPr>
                  <w:rFonts w:ascii="Arial" w:eastAsia="宋体" w:hAnsi="Arial"/>
                  <w:sz w:val="18"/>
                </w:rPr>
                <w:t>TDD DL-UL configurations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08C63" w14:textId="77777777" w:rsidR="00021A0D" w:rsidRDefault="00021A0D" w:rsidP="00AB29AF">
            <w:pPr>
              <w:rPr>
                <w:ins w:id="1270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9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1" w:author="Samsung" w:date="2020-10-23T23:01:00Z"/>
                <w:rFonts w:ascii="Arial" w:eastAsia="宋体" w:hAnsi="Arial"/>
                <w:sz w:val="18"/>
              </w:rPr>
            </w:pPr>
            <w:ins w:id="1272" w:author="Samsung" w:date="2020-10-23T23:01:00Z">
              <w:r>
                <w:rPr>
                  <w:rFonts w:ascii="Arial" w:eastAsia="宋体" w:hAnsi="Arial"/>
                  <w:sz w:val="18"/>
                </w:rPr>
                <w:t>FR1.30-1 as specified in Annex A</w:t>
              </w:r>
            </w:ins>
          </w:p>
        </w:tc>
      </w:tr>
      <w:tr w:rsidR="00021A0D" w14:paraId="7EA12B63" w14:textId="77777777" w:rsidTr="00AB29AF">
        <w:trPr>
          <w:trHeight w:val="71"/>
          <w:jc w:val="center"/>
          <w:ins w:id="12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37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74" w:author="Samsung" w:date="2020-10-23T23:01:00Z"/>
                <w:rFonts w:ascii="Arial" w:eastAsia="宋体" w:hAnsi="Arial"/>
                <w:sz w:val="18"/>
              </w:rPr>
            </w:pPr>
            <w:ins w:id="1275" w:author="Samsung" w:date="2020-10-23T23:01:00Z">
              <w:r>
                <w:rPr>
                  <w:rFonts w:ascii="Arial" w:eastAsia="宋体" w:hAnsi="Arial"/>
                  <w:sz w:val="18"/>
                </w:rPr>
                <w:t>Propagation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A8C03" w14:textId="77777777" w:rsidR="00021A0D" w:rsidRDefault="00021A0D" w:rsidP="00AB29AF">
            <w:pPr>
              <w:rPr>
                <w:ins w:id="1276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FFA5" w14:textId="3F9BB7CA" w:rsidR="00021A0D" w:rsidRDefault="00021A0D" w:rsidP="00AB29AF">
            <w:pPr>
              <w:keepNext/>
              <w:keepLines/>
              <w:spacing w:after="0"/>
              <w:jc w:val="center"/>
              <w:rPr>
                <w:ins w:id="12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78" w:author="Samsung" w:date="2020-10-23T23:01:00Z">
              <w:r>
                <w:rPr>
                  <w:rFonts w:ascii="Arial" w:eastAsia="宋体" w:hAnsi="Arial"/>
                  <w:sz w:val="18"/>
                </w:rPr>
                <w:t>TDL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A30</w:t>
              </w:r>
              <w:r>
                <w:rPr>
                  <w:rFonts w:ascii="Arial" w:eastAsia="宋体" w:hAnsi="Arial"/>
                  <w:sz w:val="18"/>
                </w:rPr>
                <w:t>-5</w:t>
              </w:r>
            </w:ins>
          </w:p>
        </w:tc>
      </w:tr>
      <w:tr w:rsidR="00021A0D" w14:paraId="0AA772CA" w14:textId="77777777" w:rsidTr="00AB29AF">
        <w:trPr>
          <w:trHeight w:val="71"/>
          <w:jc w:val="center"/>
          <w:ins w:id="12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A7BF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0" w:author="Samsung" w:date="2020-10-23T23:01:00Z"/>
                <w:rFonts w:ascii="Arial" w:eastAsia="宋体" w:hAnsi="Arial"/>
                <w:sz w:val="18"/>
              </w:rPr>
            </w:pPr>
            <w:ins w:id="1281" w:author="Samsung" w:date="2020-10-23T23:01:00Z">
              <w:r>
                <w:rPr>
                  <w:rFonts w:ascii="Arial" w:eastAsia="宋体" w:hAnsi="Arial"/>
                  <w:sz w:val="18"/>
                </w:rPr>
                <w:t>Antenna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58AD" w14:textId="77777777" w:rsidR="00021A0D" w:rsidRDefault="00021A0D" w:rsidP="00AB29AF">
            <w:pPr>
              <w:rPr>
                <w:ins w:id="128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DAE6D" w14:textId="5FB395FE" w:rsidR="00021A0D" w:rsidRDefault="00021A0D" w:rsidP="00AB29AF">
            <w:pPr>
              <w:keepNext/>
              <w:keepLines/>
              <w:spacing w:after="0"/>
              <w:jc w:val="center"/>
              <w:rPr>
                <w:ins w:id="12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284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[</w:t>
              </w:r>
            </w:ins>
            <w:ins w:id="1285" w:author="Samsung" w:date="2020-10-23T23:31:00Z">
              <w:r w:rsidR="00184D4E">
                <w:rPr>
                  <w:rFonts w:ascii="Arial" w:eastAsia="宋体" w:hAnsi="Arial" w:hint="eastAsia"/>
                  <w:sz w:val="18"/>
                  <w:lang w:eastAsia="zh-CN"/>
                </w:rPr>
                <w:t>XP</w:t>
              </w:r>
            </w:ins>
            <w:ins w:id="128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Medium]</w:t>
              </w:r>
              <w:r>
                <w:rPr>
                  <w:rFonts w:ascii="Arial" w:eastAsia="宋体" w:hAnsi="Arial"/>
                  <w:sz w:val="18"/>
                </w:rPr>
                <w:t xml:space="preserve"> 16 x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  <w:p w14:paraId="490973A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87" w:author="Samsung" w:date="2020-10-23T23:01:00Z"/>
                <w:rFonts w:ascii="Arial" w:eastAsia="宋体" w:hAnsi="Arial"/>
                <w:sz w:val="18"/>
              </w:rPr>
            </w:pPr>
            <w:ins w:id="1288" w:author="Samsung" w:date="2020-10-23T23:01:00Z">
              <w:r>
                <w:rPr>
                  <w:rFonts w:ascii="Arial" w:eastAsia="宋体" w:hAnsi="Arial"/>
                  <w:sz w:val="18"/>
                </w:rPr>
                <w:t>(N1,N2) = (4,2)</w:t>
              </w:r>
            </w:ins>
          </w:p>
        </w:tc>
      </w:tr>
      <w:tr w:rsidR="00021A0D" w:rsidRPr="00F73B65" w14:paraId="7F92C5EA" w14:textId="77777777" w:rsidTr="00AB29AF">
        <w:trPr>
          <w:trHeight w:val="71"/>
          <w:jc w:val="center"/>
          <w:ins w:id="128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790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0" w:author="Samsung" w:date="2020-10-23T23:01:00Z"/>
                <w:rFonts w:ascii="Arial" w:eastAsia="宋体" w:hAnsi="Arial"/>
                <w:sz w:val="18"/>
              </w:rPr>
            </w:pPr>
            <w:ins w:id="1291" w:author="Samsung" w:date="2020-10-23T23:01:00Z">
              <w:r>
                <w:rPr>
                  <w:rFonts w:ascii="Arial" w:eastAsia="宋体" w:hAnsi="Arial"/>
                  <w:sz w:val="18"/>
                </w:rPr>
                <w:t>Beamforming Model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3D50" w14:textId="77777777" w:rsidR="00021A0D" w:rsidRDefault="00021A0D" w:rsidP="00AB29AF">
            <w:pPr>
              <w:rPr>
                <w:ins w:id="129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0073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293" w:author="Samsung" w:date="2020-10-23T23:01:00Z"/>
                <w:rFonts w:ascii="Arial" w:eastAsia="宋体" w:hAnsi="Arial"/>
                <w:sz w:val="18"/>
              </w:rPr>
            </w:pPr>
            <w:ins w:id="1294" w:author="Samsung" w:date="2020-10-23T23:01:00Z">
              <w:r>
                <w:rPr>
                  <w:rFonts w:ascii="Arial" w:eastAsia="宋体" w:hAnsi="Arial"/>
                  <w:sz w:val="18"/>
                </w:rPr>
                <w:t>As specified in Annex B.4.1</w:t>
              </w:r>
            </w:ins>
          </w:p>
        </w:tc>
      </w:tr>
      <w:tr w:rsidR="00021A0D" w14:paraId="22AF9525" w14:textId="77777777" w:rsidTr="00AB29AF">
        <w:trPr>
          <w:trHeight w:val="71"/>
          <w:jc w:val="center"/>
          <w:ins w:id="1295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F8D88" w14:textId="77777777" w:rsidR="00021A0D" w:rsidRDefault="00021A0D" w:rsidP="00AB29AF">
            <w:pPr>
              <w:keepNext/>
              <w:keepLines/>
              <w:spacing w:after="0"/>
              <w:rPr>
                <w:ins w:id="1296" w:author="Samsung" w:date="2020-10-23T23:01:00Z"/>
                <w:rFonts w:ascii="Arial" w:eastAsia="宋体" w:hAnsi="Arial"/>
                <w:sz w:val="18"/>
              </w:rPr>
            </w:pPr>
            <w:ins w:id="1297" w:author="Samsung" w:date="2020-10-23T23:01:00Z">
              <w:r>
                <w:rPr>
                  <w:rFonts w:ascii="Arial" w:eastAsia="宋体" w:hAnsi="Arial"/>
                  <w:sz w:val="18"/>
                </w:rPr>
                <w:t>ZP CSI-RS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5670F" w14:textId="77777777" w:rsidR="00021A0D" w:rsidRDefault="00021A0D" w:rsidP="00AB29AF">
            <w:pPr>
              <w:keepNext/>
              <w:keepLines/>
              <w:spacing w:after="0"/>
              <w:rPr>
                <w:ins w:id="1298" w:author="Samsung" w:date="2020-10-23T23:01:00Z"/>
                <w:rFonts w:ascii="Arial" w:hAnsi="Arial"/>
                <w:sz w:val="18"/>
              </w:rPr>
            </w:pPr>
            <w:ins w:id="1299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D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7889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0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36370BA1" w14:textId="77777777" w:rsidTr="00AB29AF">
        <w:trPr>
          <w:trHeight w:val="71"/>
          <w:jc w:val="center"/>
          <w:ins w:id="130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7E30" w14:textId="77777777" w:rsidR="00021A0D" w:rsidRDefault="00021A0D" w:rsidP="00AB29AF">
            <w:pPr>
              <w:spacing w:after="0"/>
              <w:rPr>
                <w:ins w:id="130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D7CC" w14:textId="77777777" w:rsidR="00021A0D" w:rsidRDefault="00021A0D" w:rsidP="00AB29AF">
            <w:pPr>
              <w:keepNext/>
              <w:keepLines/>
              <w:spacing w:after="0"/>
              <w:rPr>
                <w:ins w:id="1305" w:author="Samsung" w:date="2020-10-23T23:01:00Z"/>
                <w:rFonts w:ascii="Arial" w:hAnsi="Arial"/>
                <w:sz w:val="18"/>
              </w:rPr>
            </w:pPr>
            <w:ins w:id="1306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73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451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0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0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5453CC61" w14:textId="77777777" w:rsidTr="00AB29AF">
        <w:trPr>
          <w:trHeight w:val="71"/>
          <w:jc w:val="center"/>
          <w:ins w:id="131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EBC3" w14:textId="77777777" w:rsidR="00021A0D" w:rsidRDefault="00021A0D" w:rsidP="00AB29AF">
            <w:pPr>
              <w:spacing w:after="0"/>
              <w:rPr>
                <w:ins w:id="131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9498" w14:textId="77777777" w:rsidR="00021A0D" w:rsidRDefault="00021A0D" w:rsidP="00AB29AF">
            <w:pPr>
              <w:keepNext/>
              <w:keepLines/>
              <w:spacing w:after="0"/>
              <w:rPr>
                <w:ins w:id="1312" w:author="Samsung" w:date="2020-10-23T23:01:00Z"/>
                <w:rFonts w:ascii="Arial" w:eastAsia="宋体" w:hAnsi="Arial"/>
                <w:sz w:val="18"/>
              </w:rPr>
            </w:pPr>
            <w:ins w:id="1313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75B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EE56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1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FD-CDM2</w:t>
              </w:r>
            </w:ins>
          </w:p>
        </w:tc>
      </w:tr>
      <w:tr w:rsidR="00021A0D" w14:paraId="13B7E4F0" w14:textId="77777777" w:rsidTr="00AB29AF">
        <w:trPr>
          <w:trHeight w:val="71"/>
          <w:jc w:val="center"/>
          <w:ins w:id="131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79FC" w14:textId="77777777" w:rsidR="00021A0D" w:rsidRDefault="00021A0D" w:rsidP="00AB29AF">
            <w:pPr>
              <w:spacing w:after="0"/>
              <w:rPr>
                <w:ins w:id="131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87CBB" w14:textId="77777777" w:rsidR="00021A0D" w:rsidRDefault="00021A0D" w:rsidP="00AB29AF">
            <w:pPr>
              <w:keepNext/>
              <w:keepLines/>
              <w:spacing w:after="0"/>
              <w:rPr>
                <w:ins w:id="1319" w:author="Samsung" w:date="2020-10-23T23:01:00Z"/>
                <w:rFonts w:ascii="Arial" w:eastAsia="宋体" w:hAnsi="Arial"/>
                <w:sz w:val="18"/>
              </w:rPr>
            </w:pPr>
            <w:ins w:id="1320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F70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09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2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6CCDF130" w14:textId="77777777" w:rsidTr="00AB29AF">
        <w:trPr>
          <w:trHeight w:val="71"/>
          <w:jc w:val="center"/>
          <w:ins w:id="132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84E3" w14:textId="77777777" w:rsidR="00021A0D" w:rsidRDefault="00021A0D" w:rsidP="00AB29AF">
            <w:pPr>
              <w:spacing w:after="0"/>
              <w:rPr>
                <w:ins w:id="132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A6B3" w14:textId="77777777" w:rsidR="00021A0D" w:rsidRDefault="00021A0D" w:rsidP="00AB29AF">
            <w:pPr>
              <w:keepNext/>
              <w:keepLines/>
              <w:spacing w:after="0"/>
              <w:rPr>
                <w:ins w:id="1326" w:author="Samsung" w:date="2020-10-23T23:01:00Z"/>
                <w:rFonts w:ascii="Arial" w:eastAsia="宋体" w:hAnsi="Arial"/>
                <w:sz w:val="18"/>
              </w:rPr>
            </w:pPr>
            <w:ins w:id="1327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BD7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E85C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2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3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5, (4,-)</w:t>
              </w:r>
            </w:ins>
          </w:p>
        </w:tc>
      </w:tr>
      <w:tr w:rsidR="00021A0D" w14:paraId="7C1F4C74" w14:textId="77777777" w:rsidTr="00AB29AF">
        <w:trPr>
          <w:trHeight w:val="71"/>
          <w:jc w:val="center"/>
          <w:ins w:id="133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AA17E" w14:textId="77777777" w:rsidR="00021A0D" w:rsidRDefault="00021A0D" w:rsidP="00AB29AF">
            <w:pPr>
              <w:spacing w:after="0"/>
              <w:rPr>
                <w:ins w:id="133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3DB5" w14:textId="77777777" w:rsidR="00021A0D" w:rsidRDefault="00021A0D" w:rsidP="00AB29AF">
            <w:pPr>
              <w:keepNext/>
              <w:keepLines/>
              <w:spacing w:after="0"/>
              <w:rPr>
                <w:ins w:id="1333" w:author="Samsung" w:date="2020-10-23T23:01:00Z"/>
                <w:rFonts w:ascii="Arial" w:eastAsia="宋体" w:hAnsi="Arial"/>
                <w:sz w:val="18"/>
              </w:rPr>
            </w:pPr>
            <w:ins w:id="1334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27E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09B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3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3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(9,-)</w:t>
              </w:r>
            </w:ins>
          </w:p>
        </w:tc>
      </w:tr>
      <w:tr w:rsidR="00021A0D" w14:paraId="4B535908" w14:textId="77777777" w:rsidTr="00AB29AF">
        <w:trPr>
          <w:trHeight w:val="71"/>
          <w:jc w:val="center"/>
          <w:ins w:id="133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E6F7" w14:textId="77777777" w:rsidR="00021A0D" w:rsidRDefault="00021A0D" w:rsidP="00AB29AF">
            <w:pPr>
              <w:spacing w:after="0"/>
              <w:rPr>
                <w:ins w:id="133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D7011" w14:textId="77777777" w:rsidR="00021A0D" w:rsidRDefault="00021A0D" w:rsidP="00AB29AF">
            <w:pPr>
              <w:keepNext/>
              <w:keepLines/>
              <w:spacing w:after="0"/>
              <w:rPr>
                <w:ins w:id="1340" w:author="Samsung" w:date="2020-10-23T23:01:00Z"/>
                <w:rFonts w:ascii="Arial" w:eastAsia="宋体" w:hAnsi="Arial"/>
                <w:sz w:val="18"/>
              </w:rPr>
            </w:pPr>
            <w:ins w:id="1341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52109F4" w14:textId="77777777" w:rsidR="00021A0D" w:rsidRDefault="00021A0D" w:rsidP="00AB29AF">
            <w:pPr>
              <w:keepNext/>
              <w:keepLines/>
              <w:spacing w:after="0"/>
              <w:rPr>
                <w:ins w:id="1342" w:author="Samsung" w:date="2020-10-23T23:01:00Z"/>
                <w:rFonts w:ascii="Arial" w:eastAsia="宋体" w:hAnsi="Arial"/>
                <w:sz w:val="18"/>
              </w:rPr>
            </w:pPr>
            <w:ins w:id="1343" w:author="Samsung" w:date="2020-10-23T23:01:00Z">
              <w:r>
                <w:rPr>
                  <w:rFonts w:ascii="Arial" w:eastAsia="宋体" w:hAnsi="Arial"/>
                  <w:sz w:val="18"/>
                </w:rPr>
                <w:t>interval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79D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4" w:author="Samsung" w:date="2020-10-23T23:01:00Z"/>
                <w:rFonts w:ascii="Arial" w:eastAsia="宋体" w:hAnsi="Arial"/>
                <w:sz w:val="18"/>
              </w:rPr>
            </w:pPr>
            <w:ins w:id="1345" w:author="Samsung" w:date="2020-10-23T23:01:00Z">
              <w:r>
                <w:rPr>
                  <w:rFonts w:ascii="Arial" w:eastAsia="宋体" w:hAnsi="Arial"/>
                  <w:sz w:val="18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3319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4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4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:rsidRPr="00F73B65" w14:paraId="2364777E" w14:textId="77777777" w:rsidTr="00AB29AF">
        <w:trPr>
          <w:trHeight w:val="71"/>
          <w:jc w:val="center"/>
          <w:ins w:id="134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718E" w14:textId="77777777" w:rsidR="00021A0D" w:rsidRDefault="00021A0D" w:rsidP="00AB29AF">
            <w:pPr>
              <w:spacing w:after="0"/>
              <w:rPr>
                <w:ins w:id="134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32C6" w14:textId="77777777" w:rsidR="00021A0D" w:rsidRDefault="00021A0D" w:rsidP="00AB29AF">
            <w:pPr>
              <w:keepNext/>
              <w:keepLines/>
              <w:spacing w:after="0"/>
              <w:rPr>
                <w:ins w:id="1350" w:author="Samsung" w:date="2020-10-23T23:01:00Z"/>
                <w:rFonts w:ascii="Arial" w:eastAsia="宋体" w:hAnsi="Arial"/>
                <w:sz w:val="18"/>
              </w:rPr>
            </w:pPr>
            <w:ins w:id="1351" w:author="Samsung" w:date="2020-10-23T23:01:00Z">
              <w:r>
                <w:rPr>
                  <w:rFonts w:ascii="Arial" w:hAnsi="Arial"/>
                  <w:sz w:val="18"/>
                </w:rPr>
                <w:t>ZP CSI-RS 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95C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771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53" w:author="Samsung" w:date="2020-10-23T23:01:00Z"/>
                <w:rFonts w:ascii="Arial" w:eastAsia="宋体" w:hAnsi="Arial"/>
                <w:sz w:val="18"/>
              </w:rPr>
            </w:pPr>
            <w:ins w:id="135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021A0D" w14:paraId="46D4FF40" w14:textId="77777777" w:rsidTr="00AB29AF">
        <w:trPr>
          <w:trHeight w:val="71"/>
          <w:jc w:val="center"/>
          <w:ins w:id="1355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DC16" w14:textId="77777777" w:rsidR="00021A0D" w:rsidRDefault="00021A0D" w:rsidP="00AB29AF">
            <w:pPr>
              <w:keepNext/>
              <w:keepLines/>
              <w:spacing w:after="0"/>
              <w:rPr>
                <w:ins w:id="1356" w:author="Samsung" w:date="2020-10-23T23:01:00Z"/>
                <w:rFonts w:ascii="Arial" w:eastAsia="宋体" w:hAnsi="Arial"/>
                <w:sz w:val="18"/>
              </w:rPr>
            </w:pPr>
            <w:ins w:id="1357" w:author="Samsung" w:date="2020-10-23T23:01:00Z">
              <w:r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0247D" w14:textId="77777777" w:rsidR="00021A0D" w:rsidRDefault="00021A0D" w:rsidP="00AB29AF">
            <w:pPr>
              <w:keepNext/>
              <w:keepLines/>
              <w:spacing w:after="0"/>
              <w:rPr>
                <w:ins w:id="1358" w:author="Samsung" w:date="2020-10-23T23:01:00Z"/>
                <w:rFonts w:ascii="Arial" w:hAnsi="Arial"/>
                <w:sz w:val="18"/>
              </w:rPr>
            </w:pPr>
            <w:ins w:id="1359" w:author="Samsung" w:date="2020-10-23T23:01:00Z">
              <w:r>
                <w:rPr>
                  <w:rFonts w:ascii="Arial" w:eastAsia="宋体" w:hAnsi="Arial"/>
                  <w:sz w:val="18"/>
                </w:rPr>
                <w:t>CSI-RS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A9D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4CCE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6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6000A114" w14:textId="77777777" w:rsidTr="00AB29AF">
        <w:trPr>
          <w:trHeight w:val="71"/>
          <w:jc w:val="center"/>
          <w:ins w:id="136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0B78" w14:textId="77777777" w:rsidR="00021A0D" w:rsidRDefault="00021A0D" w:rsidP="00AB29AF">
            <w:pPr>
              <w:spacing w:after="0"/>
              <w:rPr>
                <w:ins w:id="1364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1F6E6" w14:textId="77777777" w:rsidR="00021A0D" w:rsidRDefault="00021A0D" w:rsidP="00AB29AF">
            <w:pPr>
              <w:keepNext/>
              <w:keepLines/>
              <w:spacing w:after="0"/>
              <w:rPr>
                <w:ins w:id="1365" w:author="Samsung" w:date="2020-10-23T23:01:00Z"/>
                <w:rFonts w:ascii="Arial" w:hAnsi="Arial"/>
                <w:sz w:val="18"/>
              </w:rPr>
            </w:pPr>
            <w:ins w:id="1366" w:author="Samsung" w:date="2020-10-23T23:01:00Z">
              <w:r>
                <w:rPr>
                  <w:rFonts w:ascii="Arial" w:eastAsia="宋体" w:hAnsi="Arial"/>
                  <w:sz w:val="18"/>
                </w:rPr>
                <w:t>Number of CSI-RS ports (</w:t>
              </w:r>
              <w:r>
                <w:rPr>
                  <w:rFonts w:ascii="Arial" w:eastAsia="宋体" w:hAnsi="Arial"/>
                  <w:i/>
                  <w:sz w:val="18"/>
                </w:rPr>
                <w:t>X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C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709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6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6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16</w:t>
              </w:r>
            </w:ins>
          </w:p>
        </w:tc>
      </w:tr>
      <w:tr w:rsidR="00021A0D" w14:paraId="6AFF23F8" w14:textId="77777777" w:rsidTr="00AB29AF">
        <w:trPr>
          <w:trHeight w:val="71"/>
          <w:jc w:val="center"/>
          <w:ins w:id="137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07401" w14:textId="77777777" w:rsidR="00021A0D" w:rsidRDefault="00021A0D" w:rsidP="00AB29AF">
            <w:pPr>
              <w:spacing w:after="0"/>
              <w:rPr>
                <w:ins w:id="1371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F07E1" w14:textId="77777777" w:rsidR="00021A0D" w:rsidRDefault="00021A0D" w:rsidP="00AB29AF">
            <w:pPr>
              <w:keepNext/>
              <w:keepLines/>
              <w:spacing w:after="0"/>
              <w:rPr>
                <w:ins w:id="1372" w:author="Samsung" w:date="2020-10-23T23:01:00Z"/>
                <w:rFonts w:ascii="Arial" w:hAnsi="Arial"/>
                <w:sz w:val="18"/>
              </w:rPr>
            </w:pPr>
            <w:ins w:id="1373" w:author="Samsung" w:date="2020-10-23T23:01:00Z">
              <w:r>
                <w:rPr>
                  <w:rFonts w:ascii="Arial" w:eastAsia="宋体" w:hAnsi="Arial"/>
                  <w:sz w:val="18"/>
                </w:rPr>
                <w:t>CDM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217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030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7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7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CDM4 (FD2, TD2)</w:t>
              </w:r>
            </w:ins>
          </w:p>
        </w:tc>
      </w:tr>
      <w:tr w:rsidR="00021A0D" w14:paraId="712169C0" w14:textId="77777777" w:rsidTr="00AB29AF">
        <w:trPr>
          <w:trHeight w:val="71"/>
          <w:jc w:val="center"/>
          <w:ins w:id="1377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3C7AB" w14:textId="77777777" w:rsidR="00021A0D" w:rsidRDefault="00021A0D" w:rsidP="00AB29AF">
            <w:pPr>
              <w:spacing w:after="0"/>
              <w:rPr>
                <w:ins w:id="1378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DE95" w14:textId="77777777" w:rsidR="00021A0D" w:rsidRDefault="00021A0D" w:rsidP="00AB29AF">
            <w:pPr>
              <w:keepNext/>
              <w:keepLines/>
              <w:spacing w:after="0"/>
              <w:rPr>
                <w:ins w:id="1379" w:author="Samsung" w:date="2020-10-23T23:01:00Z"/>
                <w:rFonts w:ascii="Arial" w:hAnsi="Arial"/>
                <w:sz w:val="18"/>
              </w:rPr>
            </w:pPr>
            <w:ins w:id="1380" w:author="Samsung" w:date="2020-10-23T23:01:00Z">
              <w:r>
                <w:rPr>
                  <w:rFonts w:ascii="Arial" w:eastAsia="宋体" w:hAnsi="Arial"/>
                  <w:sz w:val="18"/>
                </w:rPr>
                <w:t>Density (ρ)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F6D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B46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8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</w:t>
              </w:r>
            </w:ins>
          </w:p>
        </w:tc>
      </w:tr>
      <w:tr w:rsidR="00021A0D" w14:paraId="41E28232" w14:textId="77777777" w:rsidTr="00AB29AF">
        <w:trPr>
          <w:trHeight w:val="71"/>
          <w:jc w:val="center"/>
          <w:ins w:id="1384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2CDBB" w14:textId="77777777" w:rsidR="00021A0D" w:rsidRDefault="00021A0D" w:rsidP="00AB29AF">
            <w:pPr>
              <w:spacing w:after="0"/>
              <w:rPr>
                <w:ins w:id="1385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B56D2" w14:textId="77777777" w:rsidR="00021A0D" w:rsidRDefault="00021A0D" w:rsidP="00AB29AF">
            <w:pPr>
              <w:keepNext/>
              <w:keepLines/>
              <w:spacing w:after="0"/>
              <w:rPr>
                <w:ins w:id="1386" w:author="Samsung" w:date="2020-10-23T23:01:00Z"/>
                <w:rFonts w:ascii="Arial" w:hAnsi="Arial"/>
                <w:sz w:val="18"/>
              </w:rPr>
            </w:pPr>
            <w:ins w:id="1387" w:author="Samsung" w:date="2020-10-23T23:01:00Z">
              <w:r>
                <w:rPr>
                  <w:rFonts w:ascii="Arial" w:eastAsia="宋体" w:hAnsi="Arial"/>
                  <w:sz w:val="18"/>
                </w:rPr>
                <w:t>First subcarrier index in the PRB used for CSI-RS (k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1,</w:t>
              </w:r>
              <w:r>
                <w:rPr>
                  <w:rFonts w:ascii="Arial" w:eastAsia="宋体" w:hAnsi="Arial"/>
                  <w:sz w:val="18"/>
                </w:rPr>
                <w:t xml:space="preserve">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>, 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B8F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AD2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8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Row 12, (2, 4, 6, 8)</w:t>
              </w:r>
            </w:ins>
          </w:p>
        </w:tc>
      </w:tr>
      <w:tr w:rsidR="00021A0D" w14:paraId="05AD00F2" w14:textId="77777777" w:rsidTr="00AB29AF">
        <w:trPr>
          <w:trHeight w:val="71"/>
          <w:jc w:val="center"/>
          <w:ins w:id="1391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992E7" w14:textId="77777777" w:rsidR="00021A0D" w:rsidRDefault="00021A0D" w:rsidP="00AB29AF">
            <w:pPr>
              <w:spacing w:after="0"/>
              <w:rPr>
                <w:ins w:id="139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807B" w14:textId="77777777" w:rsidR="00021A0D" w:rsidRDefault="00021A0D" w:rsidP="00AB29AF">
            <w:pPr>
              <w:keepNext/>
              <w:keepLines/>
              <w:spacing w:after="0"/>
              <w:rPr>
                <w:ins w:id="1393" w:author="Samsung" w:date="2020-10-23T23:01:00Z"/>
                <w:rFonts w:ascii="Arial" w:hAnsi="Arial"/>
                <w:sz w:val="18"/>
              </w:rPr>
            </w:pPr>
            <w:ins w:id="1394" w:author="Samsung" w:date="2020-10-23T23:01:00Z">
              <w:r>
                <w:rPr>
                  <w:rFonts w:ascii="Arial" w:eastAsia="宋体" w:hAnsi="Arial"/>
                  <w:sz w:val="18"/>
                </w:rPr>
                <w:t>First OFDM symbol in the PRB used for CSI-RS (l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0</w:t>
              </w:r>
              <w:r>
                <w:rPr>
                  <w:rFonts w:ascii="Arial" w:eastAsia="宋体" w:hAnsi="Arial"/>
                  <w:sz w:val="18"/>
                </w:rPr>
                <w:t>, 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E3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5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A00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3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39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(5, -)</w:t>
              </w:r>
            </w:ins>
          </w:p>
        </w:tc>
      </w:tr>
      <w:tr w:rsidR="00021A0D" w14:paraId="26C74C52" w14:textId="77777777" w:rsidTr="00AB29AF">
        <w:trPr>
          <w:trHeight w:val="71"/>
          <w:jc w:val="center"/>
          <w:ins w:id="139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9FECE" w14:textId="77777777" w:rsidR="00021A0D" w:rsidRDefault="00021A0D" w:rsidP="00AB29AF">
            <w:pPr>
              <w:spacing w:after="0"/>
              <w:rPr>
                <w:ins w:id="139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1C32" w14:textId="77777777" w:rsidR="00021A0D" w:rsidRDefault="00021A0D" w:rsidP="00AB29AF">
            <w:pPr>
              <w:keepNext/>
              <w:keepLines/>
              <w:spacing w:after="0"/>
              <w:rPr>
                <w:ins w:id="1400" w:author="Samsung" w:date="2020-10-23T23:01:00Z"/>
                <w:rFonts w:ascii="Arial" w:eastAsia="宋体" w:hAnsi="Arial"/>
                <w:sz w:val="18"/>
              </w:rPr>
            </w:pPr>
            <w:ins w:id="1401" w:author="Samsung" w:date="2020-10-23T23:01:00Z">
              <w:r>
                <w:rPr>
                  <w:rFonts w:ascii="Arial" w:eastAsia="宋体" w:hAnsi="Arial"/>
                  <w:sz w:val="18"/>
                </w:rPr>
                <w:t>CSI-RS</w:t>
              </w:r>
            </w:ins>
          </w:p>
          <w:p w14:paraId="47239191" w14:textId="77777777" w:rsidR="00021A0D" w:rsidRDefault="00021A0D" w:rsidP="00AB29AF">
            <w:pPr>
              <w:keepNext/>
              <w:keepLines/>
              <w:spacing w:after="0"/>
              <w:rPr>
                <w:ins w:id="1402" w:author="Samsung" w:date="2020-10-23T23:01:00Z"/>
                <w:rFonts w:ascii="Arial" w:eastAsia="宋体" w:hAnsi="Arial"/>
                <w:sz w:val="18"/>
              </w:rPr>
            </w:pPr>
            <w:ins w:id="1403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434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4" w:author="Samsung" w:date="2020-10-23T23:01:00Z"/>
                <w:rFonts w:ascii="Arial" w:hAnsi="Arial"/>
                <w:sz w:val="18"/>
              </w:rPr>
            </w:pPr>
            <w:ins w:id="140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3CCD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0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07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FCEDA33" w14:textId="77777777" w:rsidTr="00AB29AF">
        <w:trPr>
          <w:trHeight w:val="71"/>
          <w:jc w:val="center"/>
          <w:ins w:id="1408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C04D" w14:textId="77777777" w:rsidR="00021A0D" w:rsidRDefault="00021A0D" w:rsidP="00AB29AF">
            <w:pPr>
              <w:spacing w:after="0"/>
              <w:rPr>
                <w:ins w:id="1409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33FE" w14:textId="77777777" w:rsidR="00021A0D" w:rsidRDefault="00021A0D" w:rsidP="00AB29AF">
            <w:pPr>
              <w:keepNext/>
              <w:keepLines/>
              <w:spacing w:after="0"/>
              <w:rPr>
                <w:ins w:id="141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11" w:author="Samsung" w:date="2020-10-23T23:01:00Z">
              <w:r>
                <w:rPr>
                  <w:rFonts w:ascii="Arial" w:eastAsia="宋体" w:hAnsi="Arial"/>
                  <w:sz w:val="18"/>
                </w:rPr>
                <w:t>aperiodicTriggeringOffset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984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93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1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</w:p>
        </w:tc>
      </w:tr>
      <w:tr w:rsidR="00021A0D" w14:paraId="5DFD2EE0" w14:textId="77777777" w:rsidTr="00AB29AF">
        <w:trPr>
          <w:trHeight w:val="71"/>
          <w:jc w:val="center"/>
          <w:ins w:id="1415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5C6FF" w14:textId="77777777" w:rsidR="00021A0D" w:rsidRDefault="00021A0D" w:rsidP="00AB29AF">
            <w:pPr>
              <w:keepNext/>
              <w:keepLines/>
              <w:spacing w:after="0"/>
              <w:rPr>
                <w:ins w:id="1416" w:author="Samsung" w:date="2020-10-23T23:01:00Z"/>
                <w:rFonts w:ascii="Arial" w:hAnsi="Arial"/>
                <w:sz w:val="18"/>
              </w:rPr>
            </w:pPr>
            <w:ins w:id="1417" w:author="Samsung" w:date="2020-10-23T23:01:00Z">
              <w:r>
                <w:rPr>
                  <w:rFonts w:ascii="Arial" w:eastAsia="宋体" w:hAnsi="Arial"/>
                  <w:sz w:val="18"/>
                </w:rPr>
                <w:t>CSI-IM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0C4" w14:textId="77777777" w:rsidR="00021A0D" w:rsidRDefault="00021A0D" w:rsidP="00AB29AF">
            <w:pPr>
              <w:keepNext/>
              <w:keepLines/>
              <w:spacing w:after="0"/>
              <w:rPr>
                <w:ins w:id="1418" w:author="Samsung" w:date="2020-10-23T23:01:00Z"/>
                <w:rFonts w:ascii="Arial" w:eastAsia="宋体" w:hAnsi="Arial"/>
                <w:sz w:val="18"/>
              </w:rPr>
            </w:pPr>
            <w:ins w:id="141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CSI-IM resource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457A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3BAA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2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6C27A27" w14:textId="77777777" w:rsidTr="00AB29AF">
        <w:trPr>
          <w:trHeight w:val="221"/>
          <w:jc w:val="center"/>
          <w:ins w:id="142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C31C6" w14:textId="77777777" w:rsidR="00021A0D" w:rsidRDefault="00021A0D" w:rsidP="00AB29AF">
            <w:pPr>
              <w:spacing w:after="0"/>
              <w:rPr>
                <w:ins w:id="142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5012" w14:textId="77777777" w:rsidR="00021A0D" w:rsidRDefault="00021A0D" w:rsidP="00AB29AF">
            <w:pPr>
              <w:keepNext/>
              <w:keepLines/>
              <w:spacing w:after="0"/>
              <w:rPr>
                <w:ins w:id="1425" w:author="Samsung" w:date="2020-10-23T23:01:00Z"/>
                <w:rFonts w:ascii="Arial" w:hAnsi="Arial"/>
                <w:sz w:val="18"/>
              </w:rPr>
            </w:pPr>
            <w:ins w:id="1426" w:author="Samsung" w:date="2020-10-23T23:01:00Z">
              <w:r>
                <w:rPr>
                  <w:rFonts w:ascii="Arial" w:eastAsia="宋体" w:hAnsi="Arial"/>
                  <w:sz w:val="18"/>
                </w:rPr>
                <w:t>CSI-IM RE pattern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A5E5" w14:textId="77777777" w:rsidR="00021A0D" w:rsidRDefault="00021A0D" w:rsidP="00AB29AF">
            <w:pPr>
              <w:rPr>
                <w:ins w:id="142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167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2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2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Pattern 0</w:t>
              </w:r>
            </w:ins>
          </w:p>
        </w:tc>
      </w:tr>
      <w:tr w:rsidR="00021A0D" w14:paraId="6C8FF5C0" w14:textId="77777777" w:rsidTr="00AB29AF">
        <w:trPr>
          <w:trHeight w:val="413"/>
          <w:jc w:val="center"/>
          <w:ins w:id="143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DB3F" w14:textId="77777777" w:rsidR="00021A0D" w:rsidRDefault="00021A0D" w:rsidP="00AB29AF">
            <w:pPr>
              <w:spacing w:after="0"/>
              <w:rPr>
                <w:ins w:id="143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D8C1" w14:textId="77777777" w:rsidR="00021A0D" w:rsidRDefault="00021A0D" w:rsidP="00AB29AF">
            <w:pPr>
              <w:keepNext/>
              <w:keepLines/>
              <w:spacing w:after="0"/>
              <w:rPr>
                <w:ins w:id="1432" w:author="Samsung" w:date="2020-10-23T23:01:00Z"/>
                <w:rFonts w:ascii="Arial" w:eastAsia="宋体" w:hAnsi="Arial"/>
                <w:sz w:val="18"/>
              </w:rPr>
            </w:pPr>
            <w:ins w:id="1433" w:author="Samsung" w:date="2020-10-23T23:01:00Z">
              <w:r>
                <w:rPr>
                  <w:rFonts w:ascii="Arial" w:eastAsia="宋体" w:hAnsi="Arial"/>
                  <w:sz w:val="18"/>
                </w:rPr>
                <w:t>CSI-IM Resource Mapping</w:t>
              </w:r>
            </w:ins>
          </w:p>
          <w:p w14:paraId="57E727EC" w14:textId="77777777" w:rsidR="00021A0D" w:rsidRDefault="00021A0D" w:rsidP="00AB29AF">
            <w:pPr>
              <w:keepNext/>
              <w:keepLines/>
              <w:spacing w:after="0"/>
              <w:rPr>
                <w:ins w:id="1434" w:author="Samsung" w:date="2020-10-23T23:01:00Z"/>
                <w:rFonts w:ascii="Arial" w:hAnsi="Arial"/>
                <w:sz w:val="18"/>
              </w:rPr>
            </w:pPr>
            <w:ins w:id="1435" w:author="Samsung" w:date="2020-10-23T23:01:00Z">
              <w:r>
                <w:rPr>
                  <w:rFonts w:ascii="Arial" w:eastAsia="宋体" w:hAnsi="Arial"/>
                  <w:sz w:val="18"/>
                </w:rPr>
                <w:t>(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k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</w:t>
              </w:r>
              <w:proofErr w:type="spellStart"/>
              <w:r>
                <w:rPr>
                  <w:rFonts w:ascii="Arial" w:eastAsia="宋体" w:hAnsi="Arial"/>
                  <w:sz w:val="18"/>
                  <w:vertAlign w:val="subscript"/>
                </w:rPr>
                <w:t>IM</w:t>
              </w:r>
              <w:r>
                <w:rPr>
                  <w:rFonts w:ascii="Arial" w:eastAsia="宋体" w:hAnsi="Arial"/>
                  <w:sz w:val="18"/>
                </w:rPr>
                <w:t>,l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CSI</w:t>
              </w:r>
              <w:proofErr w:type="spellEnd"/>
              <w:r>
                <w:rPr>
                  <w:rFonts w:ascii="Arial" w:eastAsia="宋体" w:hAnsi="Arial"/>
                  <w:sz w:val="18"/>
                  <w:vertAlign w:val="subscript"/>
                </w:rPr>
                <w:t>-IM</w:t>
              </w:r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71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FB9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3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3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(4,9)</w:t>
              </w:r>
            </w:ins>
          </w:p>
        </w:tc>
      </w:tr>
      <w:tr w:rsidR="00021A0D" w14:paraId="20D9D203" w14:textId="77777777" w:rsidTr="00AB29AF">
        <w:trPr>
          <w:trHeight w:val="71"/>
          <w:jc w:val="center"/>
          <w:ins w:id="143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3B890" w14:textId="77777777" w:rsidR="00021A0D" w:rsidRDefault="00021A0D" w:rsidP="00AB29AF">
            <w:pPr>
              <w:spacing w:after="0"/>
              <w:rPr>
                <w:ins w:id="144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937" w14:textId="77777777" w:rsidR="00021A0D" w:rsidRDefault="00021A0D" w:rsidP="00AB29AF">
            <w:pPr>
              <w:keepNext/>
              <w:keepLines/>
              <w:spacing w:after="0"/>
              <w:rPr>
                <w:ins w:id="1441" w:author="Samsung" w:date="2020-10-23T23:01:00Z"/>
                <w:rFonts w:ascii="Arial" w:hAnsi="Arial"/>
                <w:sz w:val="18"/>
              </w:rPr>
            </w:pPr>
            <w:ins w:id="1442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CSI-IM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timeConfig</w:t>
              </w:r>
              <w:proofErr w:type="spellEnd"/>
            </w:ins>
          </w:p>
          <w:p w14:paraId="463D5B51" w14:textId="77777777" w:rsidR="00021A0D" w:rsidRDefault="00021A0D" w:rsidP="00AB29AF">
            <w:pPr>
              <w:keepNext/>
              <w:keepLines/>
              <w:spacing w:after="0"/>
              <w:rPr>
                <w:ins w:id="1443" w:author="Samsung" w:date="2020-10-23T23:01:00Z"/>
                <w:rFonts w:ascii="Arial" w:hAnsi="Arial"/>
                <w:sz w:val="18"/>
              </w:rPr>
            </w:pPr>
            <w:ins w:id="144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5017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70F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4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4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D1CB4D8" w14:textId="77777777" w:rsidTr="00AB29AF">
        <w:trPr>
          <w:trHeight w:val="71"/>
          <w:jc w:val="center"/>
          <w:ins w:id="144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A7BCE" w14:textId="77777777" w:rsidR="00021A0D" w:rsidRDefault="00021A0D" w:rsidP="00AB29AF">
            <w:pPr>
              <w:keepNext/>
              <w:keepLines/>
              <w:spacing w:after="0"/>
              <w:rPr>
                <w:ins w:id="145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51" w:author="Samsung" w:date="2020-10-23T23:01:00Z">
              <w:r>
                <w:rPr>
                  <w:rFonts w:ascii="Arial" w:eastAsia="宋体" w:hAnsi="Arial"/>
                  <w:sz w:val="18"/>
                </w:rPr>
                <w:lastRenderedPageBreak/>
                <w:t>ReportConfigType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68F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075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5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Aperiodic</w:t>
              </w:r>
            </w:ins>
          </w:p>
        </w:tc>
      </w:tr>
      <w:tr w:rsidR="00021A0D" w14:paraId="11C77AC5" w14:textId="77777777" w:rsidTr="00AB29AF">
        <w:trPr>
          <w:trHeight w:val="71"/>
          <w:jc w:val="center"/>
          <w:ins w:id="145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BD6D" w14:textId="77777777" w:rsidR="00021A0D" w:rsidRDefault="00021A0D" w:rsidP="00AB29AF">
            <w:pPr>
              <w:keepNext/>
              <w:keepLines/>
              <w:spacing w:after="0"/>
              <w:rPr>
                <w:ins w:id="1456" w:author="Samsung" w:date="2020-10-23T23:01:00Z"/>
                <w:rFonts w:ascii="Arial" w:eastAsia="宋体" w:hAnsi="Arial"/>
                <w:sz w:val="18"/>
              </w:rPr>
            </w:pPr>
            <w:ins w:id="1457" w:author="Samsung" w:date="2020-10-23T23:01:00Z">
              <w:r>
                <w:rPr>
                  <w:rFonts w:ascii="Arial" w:eastAsia="宋体" w:hAnsi="Arial"/>
                  <w:sz w:val="18"/>
                </w:rPr>
                <w:t>CQI-table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DB3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B6D9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5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6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Table 1</w:t>
              </w:r>
            </w:ins>
          </w:p>
        </w:tc>
      </w:tr>
      <w:tr w:rsidR="00021A0D" w14:paraId="4B83F0F9" w14:textId="77777777" w:rsidTr="00AB29AF">
        <w:trPr>
          <w:trHeight w:val="71"/>
          <w:jc w:val="center"/>
          <w:ins w:id="146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8D4B" w14:textId="77777777" w:rsidR="00021A0D" w:rsidRDefault="00021A0D" w:rsidP="00AB29AF">
            <w:pPr>
              <w:keepNext/>
              <w:keepLines/>
              <w:spacing w:after="0"/>
              <w:rPr>
                <w:ins w:id="1462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63" w:author="Samsung" w:date="2020-10-23T23:01:00Z">
              <w:r>
                <w:rPr>
                  <w:rFonts w:ascii="Arial" w:eastAsia="宋体" w:hAnsi="Arial"/>
                  <w:sz w:val="18"/>
                </w:rPr>
                <w:t>reportQuantity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32C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3403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65" w:author="Samsung" w:date="2020-10-23T23:01:00Z"/>
                <w:rFonts w:ascii="Arial" w:hAnsi="Arial"/>
                <w:sz w:val="18"/>
              </w:rPr>
            </w:pPr>
            <w:ins w:id="1466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cri-RI-PMI-CQI</w:t>
              </w:r>
            </w:ins>
          </w:p>
        </w:tc>
      </w:tr>
      <w:tr w:rsidR="00021A0D" w14:paraId="1E5C155F" w14:textId="77777777" w:rsidTr="00AB29AF">
        <w:trPr>
          <w:trHeight w:val="71"/>
          <w:jc w:val="center"/>
          <w:ins w:id="146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5C9F" w14:textId="77777777" w:rsidR="00021A0D" w:rsidRDefault="00021A0D" w:rsidP="00AB29AF">
            <w:pPr>
              <w:keepNext/>
              <w:keepLines/>
              <w:spacing w:after="0"/>
              <w:rPr>
                <w:ins w:id="1468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69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Channel</w:t>
              </w:r>
              <w:r>
                <w:rPr>
                  <w:rFonts w:ascii="Arial" w:eastAsia="宋体" w:hAnsi="Arial"/>
                  <w:sz w:val="18"/>
                </w:rPr>
                <w:t>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034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612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3CC74A89" w14:textId="77777777" w:rsidTr="00AB29AF">
        <w:trPr>
          <w:trHeight w:val="71"/>
          <w:jc w:val="center"/>
          <w:ins w:id="147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CAF42" w14:textId="77777777" w:rsidR="00021A0D" w:rsidRDefault="00021A0D" w:rsidP="00AB29AF">
            <w:pPr>
              <w:keepNext/>
              <w:keepLines/>
              <w:spacing w:after="0"/>
              <w:rPr>
                <w:ins w:id="147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75" w:author="Samsung" w:date="2020-10-23T23:01:00Z">
              <w:r>
                <w:rPr>
                  <w:rFonts w:ascii="Arial" w:eastAsia="宋体" w:hAnsi="Arial"/>
                  <w:sz w:val="18"/>
                </w:rPr>
                <w:t>timeRestrictionForInterferenceMeasurements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575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48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7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7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78B3E19C" w14:textId="77777777" w:rsidTr="00AB29AF">
        <w:trPr>
          <w:trHeight w:val="71"/>
          <w:jc w:val="center"/>
          <w:ins w:id="147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3932" w14:textId="77777777" w:rsidR="00021A0D" w:rsidRDefault="00021A0D" w:rsidP="00AB29AF">
            <w:pPr>
              <w:keepNext/>
              <w:keepLines/>
              <w:spacing w:after="0"/>
              <w:rPr>
                <w:ins w:id="1480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81" w:author="Samsung" w:date="2020-10-23T23:01:00Z">
              <w:r>
                <w:rPr>
                  <w:rFonts w:ascii="Arial" w:eastAsia="宋体" w:hAnsi="Arial"/>
                  <w:sz w:val="18"/>
                </w:rPr>
                <w:t>cqi-FormatIndicator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FB5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74F8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8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Wideband</w:t>
              </w:r>
            </w:ins>
          </w:p>
        </w:tc>
      </w:tr>
      <w:tr w:rsidR="00021A0D" w14:paraId="6CDD7B69" w14:textId="77777777" w:rsidTr="00AB29AF">
        <w:trPr>
          <w:trHeight w:val="71"/>
          <w:jc w:val="center"/>
          <w:ins w:id="148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31483" w14:textId="77777777" w:rsidR="00021A0D" w:rsidRDefault="00021A0D" w:rsidP="00AB29AF">
            <w:pPr>
              <w:keepNext/>
              <w:keepLines/>
              <w:spacing w:after="0"/>
              <w:rPr>
                <w:ins w:id="1486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487" w:author="Samsung" w:date="2020-10-23T23:01:00Z">
              <w:r>
                <w:rPr>
                  <w:rFonts w:ascii="Arial" w:eastAsia="宋体" w:hAnsi="Arial"/>
                  <w:sz w:val="18"/>
                </w:rPr>
                <w:t>pmi-FormatIndicator</w:t>
              </w:r>
              <w:proofErr w:type="spellEnd"/>
              <w:r>
                <w:rPr>
                  <w:rFonts w:ascii="Arial" w:eastAsia="宋体" w:hAnsi="Arial"/>
                  <w:i/>
                  <w:sz w:val="18"/>
                </w:rPr>
                <w:t xml:space="preserve"> 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9C5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8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96D29" w14:textId="4DE00F19" w:rsidR="00021A0D" w:rsidRDefault="00021A0D" w:rsidP="00AB29AF">
            <w:pPr>
              <w:keepNext/>
              <w:keepLines/>
              <w:spacing w:after="0"/>
              <w:jc w:val="center"/>
              <w:rPr>
                <w:ins w:id="1489" w:author="Samsung" w:date="2020-10-23T23:01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149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Subband</w:t>
              </w:r>
              <w:proofErr w:type="spellEnd"/>
            </w:ins>
          </w:p>
        </w:tc>
      </w:tr>
      <w:tr w:rsidR="00021A0D" w14:paraId="554BD1DA" w14:textId="77777777" w:rsidTr="00AB29AF">
        <w:trPr>
          <w:trHeight w:val="71"/>
          <w:jc w:val="center"/>
          <w:ins w:id="149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49DC" w14:textId="77777777" w:rsidR="00021A0D" w:rsidRDefault="00021A0D" w:rsidP="00AB29AF">
            <w:pPr>
              <w:keepNext/>
              <w:keepLines/>
              <w:spacing w:after="0"/>
              <w:rPr>
                <w:ins w:id="1492" w:author="Samsung" w:date="2020-10-23T23:01:00Z"/>
                <w:rFonts w:ascii="Arial" w:eastAsia="宋体" w:hAnsi="Arial"/>
                <w:sz w:val="18"/>
              </w:rPr>
            </w:pPr>
            <w:ins w:id="149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Sub-band Size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20C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4" w:author="Samsung" w:date="2020-10-23T23:01:00Z"/>
                <w:rFonts w:ascii="Arial" w:hAnsi="Arial"/>
                <w:sz w:val="18"/>
              </w:rPr>
            </w:pPr>
            <w:ins w:id="1495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RB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A5A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49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497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16</w:t>
              </w:r>
            </w:ins>
          </w:p>
        </w:tc>
      </w:tr>
      <w:tr w:rsidR="00021A0D" w14:paraId="75E030D0" w14:textId="77777777" w:rsidTr="00AB29AF">
        <w:trPr>
          <w:trHeight w:val="71"/>
          <w:jc w:val="center"/>
          <w:ins w:id="1498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7328" w14:textId="77777777" w:rsidR="00021A0D" w:rsidRDefault="00021A0D" w:rsidP="00AB29AF">
            <w:pPr>
              <w:keepNext/>
              <w:keepLines/>
              <w:spacing w:after="0"/>
              <w:rPr>
                <w:ins w:id="1499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00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csi-ReportingBand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4B30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3EF4D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2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3" w:author="Samsung" w:date="2020-10-23T23:01:00Z">
              <w:r>
                <w:rPr>
                  <w:rFonts w:ascii="Arial" w:eastAsia="宋体" w:hAnsi="Arial" w:cs="Arial"/>
                  <w:sz w:val="18"/>
                  <w:szCs w:val="18"/>
                </w:rPr>
                <w:t>1111111</w:t>
              </w:r>
            </w:ins>
          </w:p>
        </w:tc>
      </w:tr>
      <w:tr w:rsidR="00021A0D" w14:paraId="1EB844C6" w14:textId="77777777" w:rsidTr="00AB29AF">
        <w:trPr>
          <w:trHeight w:val="71"/>
          <w:jc w:val="center"/>
          <w:ins w:id="1504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A595" w14:textId="77777777" w:rsidR="00021A0D" w:rsidRDefault="00021A0D" w:rsidP="00AB29AF">
            <w:pPr>
              <w:keepNext/>
              <w:keepLines/>
              <w:spacing w:after="0"/>
              <w:rPr>
                <w:ins w:id="1505" w:author="Samsung" w:date="2020-10-23T23:01:00Z"/>
                <w:rFonts w:ascii="Arial" w:eastAsia="宋体" w:hAnsi="Arial"/>
                <w:sz w:val="18"/>
              </w:rPr>
            </w:pPr>
            <w:ins w:id="1506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CSI-Report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interval</w:t>
              </w:r>
              <w:r>
                <w:rPr>
                  <w:rFonts w:ascii="Arial" w:eastAsia="宋体" w:hAnsi="Arial"/>
                  <w:sz w:val="18"/>
                </w:rPr>
                <w:t xml:space="preserve"> and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60F1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7D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0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021A0D" w14:paraId="55BE6DB8" w14:textId="77777777" w:rsidTr="00AB29AF">
        <w:trPr>
          <w:trHeight w:val="71"/>
          <w:jc w:val="center"/>
          <w:ins w:id="1511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32B76" w14:textId="77777777" w:rsidR="00021A0D" w:rsidRDefault="00021A0D" w:rsidP="00AB29AF">
            <w:pPr>
              <w:keepNext/>
              <w:keepLines/>
              <w:spacing w:after="0"/>
              <w:rPr>
                <w:ins w:id="1512" w:author="Samsung" w:date="2020-10-23T23:01:00Z"/>
                <w:rFonts w:ascii="Arial" w:eastAsia="宋体" w:hAnsi="Arial"/>
                <w:sz w:val="18"/>
              </w:rPr>
            </w:pPr>
            <w:ins w:id="1513" w:author="Samsung" w:date="2020-10-23T23:01:00Z">
              <w:r>
                <w:rPr>
                  <w:rFonts w:ascii="Arial" w:hAnsi="Arial"/>
                  <w:sz w:val="18"/>
                </w:rPr>
                <w:t>Aperiodic Report Slot Offset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04F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4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587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1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1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:rsidRPr="00F73B65" w14:paraId="11C5B142" w14:textId="77777777" w:rsidTr="00AB29AF">
        <w:trPr>
          <w:trHeight w:val="71"/>
          <w:jc w:val="center"/>
          <w:ins w:id="1517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40C0E" w14:textId="77777777" w:rsidR="00021A0D" w:rsidRDefault="00021A0D" w:rsidP="00AB29AF">
            <w:pPr>
              <w:keepNext/>
              <w:keepLines/>
              <w:spacing w:after="0"/>
              <w:rPr>
                <w:ins w:id="1518" w:author="Samsung" w:date="2020-10-23T23:01:00Z"/>
                <w:rFonts w:ascii="Arial" w:eastAsia="宋体" w:hAnsi="Arial"/>
                <w:sz w:val="18"/>
              </w:rPr>
            </w:pPr>
            <w:ins w:id="1519" w:author="Samsung" w:date="2020-10-23T23:01:00Z">
              <w:r>
                <w:rPr>
                  <w:rFonts w:ascii="Arial" w:hAnsi="Arial"/>
                  <w:sz w:val="18"/>
                </w:rPr>
                <w:t>CSI request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314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0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15EF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22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 xml:space="preserve">1 in slots 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where mod(</w:t>
              </w:r>
              <w:proofErr w:type="spellStart"/>
              <w:r>
                <w:rPr>
                  <w:rFonts w:ascii="Arial" w:hAnsi="Arial"/>
                  <w:sz w:val="18"/>
                  <w:lang w:eastAsia="zh-CN"/>
                </w:rPr>
                <w:t>i</w:t>
              </w:r>
              <w:proofErr w:type="spellEnd"/>
              <w:r>
                <w:rPr>
                  <w:rFonts w:ascii="Arial" w:hAnsi="Arial"/>
                  <w:sz w:val="18"/>
                  <w:lang w:eastAsia="zh-CN"/>
                </w:rPr>
                <w:t>, 10) = 1, otherwise it is equal to 0</w:t>
              </w:r>
            </w:ins>
          </w:p>
        </w:tc>
      </w:tr>
      <w:tr w:rsidR="00021A0D" w14:paraId="563A1039" w14:textId="77777777" w:rsidTr="00AB29AF">
        <w:trPr>
          <w:trHeight w:val="71"/>
          <w:jc w:val="center"/>
          <w:ins w:id="1523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DEE" w14:textId="77777777" w:rsidR="00021A0D" w:rsidRDefault="00021A0D" w:rsidP="00AB29AF">
            <w:pPr>
              <w:keepNext/>
              <w:keepLines/>
              <w:spacing w:after="0"/>
              <w:rPr>
                <w:ins w:id="1524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25" w:author="Samsung" w:date="2020-10-23T23:01:00Z">
              <w:r>
                <w:rPr>
                  <w:rFonts w:ascii="Arial" w:hAnsi="Arial"/>
                  <w:sz w:val="18"/>
                </w:rPr>
                <w:t>reportTriggerSize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F31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6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937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2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28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021A0D" w:rsidRPr="00F73B65" w14:paraId="5C6B390A" w14:textId="77777777" w:rsidTr="00AB29AF">
        <w:trPr>
          <w:trHeight w:val="71"/>
          <w:jc w:val="center"/>
          <w:ins w:id="152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D4C4D" w14:textId="77777777" w:rsidR="00021A0D" w:rsidRDefault="00021A0D" w:rsidP="00AB29AF">
            <w:pPr>
              <w:keepNext/>
              <w:keepLines/>
              <w:spacing w:after="0"/>
              <w:rPr>
                <w:ins w:id="1530" w:author="Samsung" w:date="2020-10-23T23:01:00Z"/>
                <w:rFonts w:ascii="Arial" w:eastAsia="宋体" w:hAnsi="Arial"/>
                <w:sz w:val="18"/>
              </w:rPr>
            </w:pPr>
            <w:ins w:id="1531" w:author="Samsung" w:date="2020-10-23T23:01:00Z">
              <w:r>
                <w:rPr>
                  <w:rFonts w:ascii="Arial" w:hAnsi="Arial"/>
                  <w:sz w:val="18"/>
                </w:rPr>
                <w:t>CSI-</w:t>
              </w:r>
              <w:proofErr w:type="spellStart"/>
              <w:r>
                <w:rPr>
                  <w:rFonts w:ascii="Arial" w:hAnsi="Arial"/>
                  <w:sz w:val="18"/>
                </w:rPr>
                <w:t>AperiodicTriggerStateList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E78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2" w:author="Samsung" w:date="2020-10-23T23:01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4A22" w14:textId="77777777" w:rsidR="00021A0D" w:rsidRDefault="00021A0D" w:rsidP="00AB29AF">
            <w:pPr>
              <w:keepNext/>
              <w:keepLines/>
              <w:spacing w:after="0"/>
              <w:rPr>
                <w:ins w:id="1533" w:author="Samsung" w:date="2020-10-23T23:01:00Z"/>
                <w:rFonts w:ascii="Arial" w:hAnsi="Arial"/>
                <w:sz w:val="18"/>
                <w:lang w:eastAsia="zh-CN"/>
              </w:rPr>
            </w:pPr>
            <w:ins w:id="1534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One State with one Associated Report Configuration</w:t>
              </w:r>
            </w:ins>
          </w:p>
          <w:p w14:paraId="5ADFF29C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35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36" w:author="Samsung" w:date="2020-10-23T23:01:00Z">
              <w:r>
                <w:rPr>
                  <w:rFonts w:ascii="Arial" w:hAnsi="Arial"/>
                  <w:sz w:val="18"/>
                  <w:lang w:eastAsia="zh-CN"/>
                </w:rPr>
                <w:t>Associated Report Configuration contains pointers to NZP CSI-RS and CSI-IM</w:t>
              </w:r>
            </w:ins>
          </w:p>
        </w:tc>
      </w:tr>
      <w:tr w:rsidR="00021A0D" w14:paraId="2CDA92A6" w14:textId="77777777" w:rsidTr="00AB29AF">
        <w:trPr>
          <w:trHeight w:val="71"/>
          <w:jc w:val="center"/>
          <w:ins w:id="1537" w:author="Samsung" w:date="2020-10-23T23:01:00Z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23D4" w14:textId="77777777" w:rsidR="00021A0D" w:rsidRDefault="00021A0D" w:rsidP="00AB29AF">
            <w:pPr>
              <w:keepNext/>
              <w:keepLines/>
              <w:spacing w:after="0"/>
              <w:rPr>
                <w:ins w:id="1538" w:author="Samsung" w:date="2020-10-23T23:01:00Z"/>
                <w:rFonts w:ascii="Arial" w:hAnsi="Arial"/>
                <w:sz w:val="18"/>
              </w:rPr>
            </w:pPr>
            <w:ins w:id="1539" w:author="Samsung" w:date="2020-10-23T23:01:00Z">
              <w:r>
                <w:rPr>
                  <w:rFonts w:ascii="Arial" w:eastAsia="宋体" w:hAnsi="Arial"/>
                  <w:sz w:val="18"/>
                </w:rPr>
                <w:t>Codebook configuration</w:t>
              </w:r>
            </w:ins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344C5" w14:textId="77777777" w:rsidR="00021A0D" w:rsidRDefault="00021A0D" w:rsidP="00AB29AF">
            <w:pPr>
              <w:keepNext/>
              <w:keepLines/>
              <w:spacing w:after="0"/>
              <w:rPr>
                <w:ins w:id="1540" w:author="Samsung" w:date="2020-10-23T23:01:00Z"/>
                <w:rFonts w:ascii="Arial" w:hAnsi="Arial"/>
                <w:sz w:val="18"/>
              </w:rPr>
            </w:pPr>
            <w:ins w:id="1541" w:author="Samsung" w:date="2020-10-23T23:01:00Z">
              <w:r>
                <w:rPr>
                  <w:rFonts w:ascii="Arial" w:eastAsia="宋体" w:hAnsi="Arial"/>
                  <w:sz w:val="18"/>
                </w:rPr>
                <w:t>Codebook Type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221B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2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55C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3" w:author="Samsung" w:date="2020-10-23T23:01:00Z"/>
                <w:rFonts w:ascii="Arial" w:hAnsi="Arial"/>
                <w:sz w:val="18"/>
              </w:rPr>
            </w:pPr>
            <w:proofErr w:type="spellStart"/>
            <w:ins w:id="1544" w:author="Samsung" w:date="2020-10-23T23:0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t</w:t>
              </w:r>
              <w:r w:rsidRPr="00C37030">
                <w:rPr>
                  <w:rFonts w:ascii="Arial" w:eastAsia="宋体" w:hAnsi="Arial"/>
                  <w:sz w:val="18"/>
                </w:rPr>
                <w:t>ypeII</w:t>
              </w:r>
              <w:proofErr w:type="spellEnd"/>
            </w:ins>
          </w:p>
        </w:tc>
      </w:tr>
      <w:tr w:rsidR="00021A0D" w14:paraId="3FFAE140" w14:textId="77777777" w:rsidTr="00AB29AF">
        <w:trPr>
          <w:trHeight w:val="71"/>
          <w:jc w:val="center"/>
          <w:ins w:id="1545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8B35C" w14:textId="77777777" w:rsidR="00021A0D" w:rsidRDefault="00021A0D" w:rsidP="00AB29AF">
            <w:pPr>
              <w:spacing w:after="0"/>
              <w:rPr>
                <w:ins w:id="154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5AE16" w14:textId="77777777" w:rsidR="00021A0D" w:rsidRDefault="00021A0D" w:rsidP="00AB29AF">
            <w:pPr>
              <w:keepNext/>
              <w:keepLines/>
              <w:spacing w:after="0"/>
              <w:rPr>
                <w:ins w:id="1547" w:author="Samsung" w:date="2020-10-23T23:01:00Z"/>
                <w:rFonts w:ascii="Arial" w:hAnsi="Arial"/>
                <w:sz w:val="18"/>
              </w:rPr>
            </w:pPr>
            <w:ins w:id="1548" w:author="Samsung" w:date="2020-10-23T23:01:00Z">
              <w:r w:rsidRPr="00AB300A">
                <w:rPr>
                  <w:rFonts w:ascii="Arial" w:hAnsi="Arial"/>
                  <w:sz w:val="18"/>
                </w:rPr>
                <w:t>L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numberOfBeams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376B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4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CAE7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1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021A0D" w14:paraId="62F0FF9E" w14:textId="77777777" w:rsidTr="00AB29AF">
        <w:trPr>
          <w:trHeight w:val="71"/>
          <w:jc w:val="center"/>
          <w:ins w:id="1552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2C4B" w14:textId="77777777" w:rsidR="00021A0D" w:rsidRDefault="00021A0D" w:rsidP="00AB29AF">
            <w:pPr>
              <w:spacing w:after="0"/>
              <w:rPr>
                <w:ins w:id="155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FD22" w14:textId="77777777" w:rsidR="00021A0D" w:rsidRDefault="00021A0D" w:rsidP="00AB29AF">
            <w:pPr>
              <w:keepNext/>
              <w:keepLines/>
              <w:spacing w:after="0"/>
              <w:rPr>
                <w:ins w:id="1554" w:author="Samsung" w:date="2020-10-23T23:01:00Z"/>
                <w:rFonts w:ascii="Arial" w:eastAsia="宋体" w:hAnsi="Arial"/>
                <w:sz w:val="18"/>
              </w:rPr>
            </w:pPr>
            <w:ins w:id="1555" w:author="Samsung" w:date="2020-10-23T23:01:00Z">
              <w:r w:rsidRPr="00AB300A">
                <w:rPr>
                  <w:rFonts w:ascii="Arial" w:hAnsi="Arial"/>
                  <w:sz w:val="18"/>
                </w:rPr>
                <w:t>N</w:t>
              </w:r>
              <w:r w:rsidRPr="00AB300A">
                <w:rPr>
                  <w:rFonts w:ascii="Arial" w:hAnsi="Arial"/>
                  <w:sz w:val="18"/>
                  <w:vertAlign w:val="subscript"/>
                </w:rPr>
                <w:t>PSK</w:t>
              </w:r>
              <w:r w:rsidRPr="00AB300A">
                <w:rPr>
                  <w:rFonts w:ascii="Arial" w:hAnsi="Arial"/>
                  <w:sz w:val="18"/>
                </w:rPr>
                <w:t xml:space="preserve"> (</w:t>
              </w:r>
              <w:proofErr w:type="spellStart"/>
              <w:r w:rsidRPr="00AB300A">
                <w:rPr>
                  <w:rFonts w:ascii="Arial" w:hAnsi="Arial"/>
                  <w:i/>
                  <w:iCs/>
                  <w:sz w:val="18"/>
                </w:rPr>
                <w:t>phaseAlphabetSize</w:t>
              </w:r>
              <w:proofErr w:type="spellEnd"/>
              <w:r w:rsidRPr="00AB300A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CA8E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6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52F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5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58" w:author="Samsung" w:date="2020-10-23T23:01:00Z">
              <w:r w:rsidRPr="00AB300A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</w:tr>
      <w:tr w:rsidR="00021A0D" w14:paraId="24545280" w14:textId="77777777" w:rsidTr="00AB29AF">
        <w:trPr>
          <w:trHeight w:val="71"/>
          <w:jc w:val="center"/>
          <w:ins w:id="155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3E8B" w14:textId="77777777" w:rsidR="00021A0D" w:rsidRDefault="00021A0D" w:rsidP="00AB29AF">
            <w:pPr>
              <w:spacing w:after="0"/>
              <w:rPr>
                <w:ins w:id="156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34C9" w14:textId="77777777" w:rsidR="00021A0D" w:rsidRDefault="00021A0D" w:rsidP="00AB29AF">
            <w:pPr>
              <w:keepNext/>
              <w:keepLines/>
              <w:spacing w:after="0"/>
              <w:rPr>
                <w:ins w:id="1561" w:author="Samsung" w:date="2020-10-23T23:01:00Z"/>
                <w:rFonts w:ascii="Arial" w:eastAsia="宋体" w:hAnsi="Arial"/>
                <w:sz w:val="18"/>
              </w:rPr>
            </w:pPr>
            <w:proofErr w:type="spellStart"/>
            <w:ins w:id="1562" w:author="Samsung" w:date="2020-10-23T23:01:00Z">
              <w:r w:rsidRPr="00AB300A">
                <w:rPr>
                  <w:rFonts w:ascii="Arial" w:hAnsi="Arial"/>
                  <w:i/>
                  <w:iCs/>
                  <w:sz w:val="18"/>
                </w:rPr>
                <w:t>subbandAmplitude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D823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6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9DBD" w14:textId="28BA836A" w:rsidR="00021A0D" w:rsidRDefault="00021A0D" w:rsidP="00AB29AF">
            <w:pPr>
              <w:keepNext/>
              <w:keepLines/>
              <w:spacing w:after="0"/>
              <w:jc w:val="center"/>
              <w:rPr>
                <w:ins w:id="156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65" w:author="Samsung" w:date="2020-10-23T23:01:00Z">
              <w:r>
                <w:rPr>
                  <w:rFonts w:ascii="Arial" w:hAnsi="Arial" w:hint="eastAsia"/>
                  <w:sz w:val="18"/>
                  <w:lang w:eastAsia="zh-CN"/>
                </w:rPr>
                <w:t>True</w:t>
              </w:r>
            </w:ins>
          </w:p>
        </w:tc>
      </w:tr>
      <w:tr w:rsidR="00021A0D" w14:paraId="2632A14D" w14:textId="77777777" w:rsidTr="00AB29AF">
        <w:trPr>
          <w:trHeight w:val="71"/>
          <w:jc w:val="center"/>
          <w:ins w:id="1566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DAF1F" w14:textId="77777777" w:rsidR="00021A0D" w:rsidRDefault="00021A0D" w:rsidP="00AB29AF">
            <w:pPr>
              <w:spacing w:after="0"/>
              <w:rPr>
                <w:ins w:id="156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42210" w14:textId="77777777" w:rsidR="00021A0D" w:rsidRDefault="00021A0D" w:rsidP="00AB29AF">
            <w:pPr>
              <w:keepNext/>
              <w:keepLines/>
              <w:spacing w:after="0"/>
              <w:rPr>
                <w:ins w:id="1568" w:author="Samsung" w:date="2020-10-23T23:01:00Z"/>
                <w:rFonts w:ascii="Arial" w:hAnsi="Arial"/>
                <w:sz w:val="18"/>
              </w:rPr>
            </w:pPr>
            <w:ins w:id="1569" w:author="Samsung" w:date="2020-10-23T23:01:00Z">
              <w:r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859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10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72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(4,2)</w:t>
              </w:r>
            </w:ins>
          </w:p>
        </w:tc>
      </w:tr>
      <w:tr w:rsidR="00021A0D" w14:paraId="26DBB39B" w14:textId="77777777" w:rsidTr="00AB29AF">
        <w:trPr>
          <w:trHeight w:val="71"/>
          <w:jc w:val="center"/>
          <w:ins w:id="1573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2BD84" w14:textId="77777777" w:rsidR="00021A0D" w:rsidRDefault="00021A0D" w:rsidP="00AB29AF">
            <w:pPr>
              <w:spacing w:after="0"/>
              <w:rPr>
                <w:ins w:id="157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D7A27" w14:textId="77777777" w:rsidR="00021A0D" w:rsidRDefault="00021A0D" w:rsidP="00AB29AF">
            <w:pPr>
              <w:keepNext/>
              <w:keepLines/>
              <w:spacing w:after="0"/>
              <w:rPr>
                <w:ins w:id="1575" w:author="Samsung" w:date="2020-10-23T23:01:00Z"/>
                <w:rFonts w:ascii="Arial" w:eastAsia="宋体" w:hAnsi="Arial"/>
                <w:sz w:val="18"/>
              </w:rPr>
            </w:pPr>
            <w:ins w:id="1576" w:author="Samsung" w:date="2020-10-23T23:01:00Z">
              <w:r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CDC2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7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97009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78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79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(4,4)</w:t>
              </w:r>
            </w:ins>
          </w:p>
        </w:tc>
      </w:tr>
      <w:tr w:rsidR="00021A0D" w14:paraId="1BFB140F" w14:textId="77777777" w:rsidTr="00AB29AF">
        <w:trPr>
          <w:trHeight w:val="71"/>
          <w:jc w:val="center"/>
          <w:ins w:id="1580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0CD6" w14:textId="77777777" w:rsidR="00021A0D" w:rsidRDefault="00021A0D" w:rsidP="00AB29AF">
            <w:pPr>
              <w:spacing w:after="0"/>
              <w:rPr>
                <w:ins w:id="1581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74B2E" w14:textId="77777777" w:rsidR="00021A0D" w:rsidRDefault="00021A0D" w:rsidP="00AB29AF">
            <w:pPr>
              <w:keepNext/>
              <w:keepLines/>
              <w:spacing w:after="0"/>
              <w:rPr>
                <w:ins w:id="1582" w:author="Samsung" w:date="2020-10-23T23:01:00Z"/>
                <w:rFonts w:ascii="Arial" w:hAnsi="Arial"/>
                <w:sz w:val="18"/>
              </w:rPr>
            </w:pPr>
            <w:proofErr w:type="spellStart"/>
            <w:ins w:id="1583" w:author="Samsung" w:date="2020-10-23T23:01:00Z">
              <w:r>
                <w:rPr>
                  <w:rFonts w:ascii="Arial" w:eastAsia="宋体" w:hAnsi="Arial"/>
                  <w:sz w:val="18"/>
                </w:rPr>
                <w:t>CodebookSubsetRestriction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EA9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84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9C9C" w14:textId="74748589" w:rsidR="00021A0D" w:rsidRDefault="00021A0D" w:rsidP="00AB29AF">
            <w:pPr>
              <w:keepNext/>
              <w:keepLines/>
              <w:spacing w:after="0"/>
              <w:jc w:val="center"/>
              <w:rPr>
                <w:ins w:id="1585" w:author="Samsung" w:date="2020-10-23T23:01:00Z"/>
                <w:rFonts w:ascii="Arial" w:hAnsi="Arial"/>
                <w:sz w:val="18"/>
                <w:lang w:eastAsia="zh-CN"/>
              </w:rPr>
            </w:pPr>
            <w:ins w:id="1586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 xml:space="preserve">0x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7FF</w:t>
              </w:r>
            </w:ins>
          </w:p>
          <w:p w14:paraId="7D7C133D" w14:textId="22C180BD" w:rsidR="00021A0D" w:rsidRDefault="00021A0D" w:rsidP="00AB29AF">
            <w:pPr>
              <w:keepNext/>
              <w:keepLines/>
              <w:spacing w:after="0"/>
              <w:jc w:val="center"/>
              <w:rPr>
                <w:ins w:id="158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88" w:author="Samsung" w:date="2020-10-23T23:01:00Z">
              <w:r w:rsidRPr="00B83E25">
                <w:rPr>
                  <w:rFonts w:ascii="Arial" w:hAnsi="Arial"/>
                  <w:sz w:val="18"/>
                  <w:lang w:eastAsia="zh-CN"/>
                </w:rPr>
                <w:t>FFFF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FFFF</w:t>
              </w:r>
              <w:proofErr w:type="spellEnd"/>
            </w:ins>
          </w:p>
        </w:tc>
      </w:tr>
      <w:tr w:rsidR="00021A0D" w14:paraId="4C4AEE9E" w14:textId="77777777" w:rsidTr="00AB29AF">
        <w:trPr>
          <w:trHeight w:val="71"/>
          <w:jc w:val="center"/>
          <w:ins w:id="1589" w:author="Samsung" w:date="2020-10-23T23:01:00Z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D3189" w14:textId="77777777" w:rsidR="00021A0D" w:rsidRDefault="00021A0D" w:rsidP="00AB29AF">
            <w:pPr>
              <w:spacing w:after="0"/>
              <w:rPr>
                <w:ins w:id="1590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FD14" w14:textId="77777777" w:rsidR="00021A0D" w:rsidRDefault="00021A0D" w:rsidP="00AB29AF">
            <w:pPr>
              <w:keepNext/>
              <w:keepLines/>
              <w:spacing w:after="0"/>
              <w:rPr>
                <w:ins w:id="1591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92" w:author="Samsung" w:date="2020-10-23T23:01:00Z">
              <w:r>
                <w:rPr>
                  <w:rFonts w:ascii="Arial" w:eastAsia="宋体" w:hAnsi="Arial"/>
                  <w:sz w:val="18"/>
                </w:rPr>
                <w:t>RI Restriction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A18C1">
                <w:rPr>
                  <w:rFonts w:ascii="Arial" w:hAnsi="Arial" w:hint="eastAsia"/>
                  <w:sz w:val="18"/>
                </w:rPr>
                <w:t>(</w:t>
              </w:r>
              <w:proofErr w:type="spellStart"/>
              <w:r w:rsidRPr="00CA18C1">
                <w:rPr>
                  <w:rFonts w:ascii="Arial" w:hAnsi="Arial"/>
                  <w:sz w:val="18"/>
                </w:rPr>
                <w:t>typeII</w:t>
              </w:r>
              <w:proofErr w:type="spellEnd"/>
              <w:r w:rsidRPr="00CA18C1">
                <w:rPr>
                  <w:rFonts w:ascii="Arial" w:hAnsi="Arial"/>
                  <w:sz w:val="18"/>
                </w:rPr>
                <w:t>-RI-Restriction</w:t>
              </w:r>
              <w:r w:rsidRPr="00CA18C1">
                <w:rPr>
                  <w:rFonts w:ascii="Arial" w:hAnsi="Arial" w:hint="eastAsia"/>
                  <w:sz w:val="18"/>
                </w:rPr>
                <w:t>)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DDD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93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E7A1" w14:textId="1D436662" w:rsidR="00021A0D" w:rsidRDefault="00021A0D" w:rsidP="00AB29AF">
            <w:pPr>
              <w:keepNext/>
              <w:keepLines/>
              <w:spacing w:after="0"/>
              <w:jc w:val="center"/>
              <w:rPr>
                <w:ins w:id="1594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595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10</w:t>
              </w:r>
            </w:ins>
          </w:p>
        </w:tc>
      </w:tr>
      <w:tr w:rsidR="00021A0D" w14:paraId="762985E6" w14:textId="77777777" w:rsidTr="00AB29AF">
        <w:trPr>
          <w:trHeight w:val="71"/>
          <w:jc w:val="center"/>
          <w:ins w:id="1596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0926" w14:textId="77777777" w:rsidR="00021A0D" w:rsidRDefault="00021A0D" w:rsidP="00AB29AF">
            <w:pPr>
              <w:keepNext/>
              <w:keepLines/>
              <w:spacing w:after="0"/>
              <w:rPr>
                <w:ins w:id="1597" w:author="Samsung" w:date="2020-10-23T23:01:00Z"/>
                <w:rFonts w:ascii="Arial" w:eastAsia="宋体" w:hAnsi="Arial"/>
                <w:sz w:val="18"/>
              </w:rPr>
            </w:pPr>
            <w:ins w:id="1598" w:author="Samsung" w:date="2020-10-23T23:01:00Z">
              <w:r>
                <w:rPr>
                  <w:rFonts w:ascii="Arial" w:eastAsia="宋体" w:hAnsi="Arial"/>
                  <w:sz w:val="18"/>
                </w:rPr>
                <w:t>Physical channel for CSI report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4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599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2F7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0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01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PUSCH</w:t>
              </w:r>
            </w:ins>
          </w:p>
        </w:tc>
      </w:tr>
      <w:tr w:rsidR="00021A0D" w14:paraId="0483D9FC" w14:textId="77777777" w:rsidTr="00AB29AF">
        <w:trPr>
          <w:trHeight w:val="71"/>
          <w:jc w:val="center"/>
          <w:ins w:id="1602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C610" w14:textId="77777777" w:rsidR="00021A0D" w:rsidRDefault="00021A0D" w:rsidP="00AB29AF">
            <w:pPr>
              <w:keepNext/>
              <w:keepLines/>
              <w:spacing w:after="0"/>
              <w:rPr>
                <w:ins w:id="1603" w:author="Samsung" w:date="2020-10-23T23:01:00Z"/>
                <w:rFonts w:ascii="Arial" w:hAnsi="Arial"/>
                <w:sz w:val="18"/>
              </w:rPr>
            </w:pPr>
            <w:ins w:id="1604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CQI/RI/PMI delay 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0E1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5" w:author="Samsung" w:date="2020-10-23T23:01:00Z"/>
                <w:rFonts w:ascii="Arial" w:hAnsi="Arial"/>
                <w:sz w:val="18"/>
              </w:rPr>
            </w:pPr>
            <w:proofErr w:type="spellStart"/>
            <w:ins w:id="1606" w:author="Samsung" w:date="2020-10-23T23:01:00Z"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56300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07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08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6.5</w:t>
              </w:r>
            </w:ins>
          </w:p>
        </w:tc>
      </w:tr>
      <w:tr w:rsidR="00021A0D" w14:paraId="2FFEF23E" w14:textId="77777777" w:rsidTr="00AB29AF">
        <w:trPr>
          <w:trHeight w:val="71"/>
          <w:jc w:val="center"/>
          <w:ins w:id="1609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E4A00" w14:textId="77777777" w:rsidR="00021A0D" w:rsidRDefault="00021A0D" w:rsidP="00AB29AF">
            <w:pPr>
              <w:keepNext/>
              <w:keepLines/>
              <w:spacing w:after="0"/>
              <w:rPr>
                <w:ins w:id="1610" w:author="Samsung" w:date="2020-10-23T23:01:00Z"/>
                <w:rFonts w:ascii="Arial" w:eastAsia="宋体" w:hAnsi="Arial"/>
                <w:sz w:val="18"/>
              </w:rPr>
            </w:pPr>
            <w:ins w:id="1611" w:author="Samsung" w:date="2020-10-23T23:01:00Z">
              <w:r>
                <w:rPr>
                  <w:rFonts w:ascii="Arial" w:eastAsia="宋体" w:hAnsi="Arial"/>
                  <w:sz w:val="18"/>
                </w:rPr>
                <w:t>Maximum number of HARQ transmission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B758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2" w:author="Samsung" w:date="2020-10-23T23:01:00Z"/>
                <w:rFonts w:ascii="Arial" w:eastAsia="宋体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B808A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3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14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4</w:t>
              </w:r>
            </w:ins>
          </w:p>
        </w:tc>
      </w:tr>
      <w:tr w:rsidR="00021A0D" w14:paraId="3D2B06FA" w14:textId="77777777" w:rsidTr="00AB29AF">
        <w:trPr>
          <w:trHeight w:val="71"/>
          <w:jc w:val="center"/>
          <w:ins w:id="1615" w:author="Samsung" w:date="2020-10-23T23:01:00Z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12A2" w14:textId="77777777" w:rsidR="00021A0D" w:rsidRDefault="00021A0D" w:rsidP="00AB29AF">
            <w:pPr>
              <w:keepNext/>
              <w:keepLines/>
              <w:spacing w:after="0"/>
              <w:rPr>
                <w:ins w:id="1616" w:author="Samsung" w:date="2020-10-23T23:01:00Z"/>
                <w:rFonts w:ascii="Arial" w:hAnsi="Arial"/>
                <w:sz w:val="18"/>
              </w:rPr>
            </w:pPr>
            <w:ins w:id="1617" w:author="Samsung" w:date="2020-10-23T23:01:00Z">
              <w:r>
                <w:rPr>
                  <w:rFonts w:ascii="Arial" w:eastAsia="宋体" w:hAnsi="Arial"/>
                  <w:sz w:val="18"/>
                </w:rPr>
                <w:t>Measurement channel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B01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18" w:author="Samsung" w:date="2020-10-23T23:01:00Z"/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10AA" w14:textId="21C87872" w:rsidR="00021A0D" w:rsidRDefault="00021A0D" w:rsidP="00AB29AF">
            <w:pPr>
              <w:keepNext/>
              <w:keepLines/>
              <w:spacing w:after="0"/>
              <w:jc w:val="center"/>
              <w:rPr>
                <w:ins w:id="1619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20" w:author="Samsung" w:date="2020-10-23T23:01:00Z">
              <w:r>
                <w:rPr>
                  <w:rFonts w:ascii="Arial" w:hAnsi="Arial" w:cs="Arial"/>
                  <w:sz w:val="18"/>
                  <w:szCs w:val="18"/>
                </w:rPr>
                <w:t>R.PDSCH.2-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TDD</w:t>
              </w:r>
            </w:ins>
          </w:p>
        </w:tc>
      </w:tr>
      <w:tr w:rsidR="00021A0D" w:rsidRPr="00F73B65" w14:paraId="1F7D8EA7" w14:textId="77777777" w:rsidTr="00AB29AF">
        <w:trPr>
          <w:trHeight w:val="71"/>
          <w:jc w:val="center"/>
          <w:ins w:id="1621" w:author="Samsung" w:date="2020-10-23T23:01:00Z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67A8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22" w:author="Samsung" w:date="2020-10-23T23:01:00Z"/>
                <w:rFonts w:ascii="Arial" w:eastAsia="宋体" w:hAnsi="Arial"/>
                <w:sz w:val="18"/>
              </w:rPr>
            </w:pPr>
            <w:ins w:id="1623" w:author="Samsung" w:date="2020-10-23T23:01:00Z">
              <w:r>
                <w:rPr>
                  <w:rFonts w:ascii="Arial" w:eastAsia="宋体" w:hAnsi="Arial"/>
                  <w:sz w:val="18"/>
                </w:rPr>
                <w:t>Note 1: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  <w:t>When Throughput is measured using</w:t>
              </w:r>
              <w:r>
                <w:rPr>
                  <w:rFonts w:ascii="Arial" w:eastAsia="宋体" w:hAnsi="Arial"/>
                  <w:sz w:val="18"/>
                </w:rPr>
                <w:t xml:space="preserve"> random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selection,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precoder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shall be updated in each slot (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ms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granularity) with equal probability of each applicable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>, i</w:t>
              </w:r>
              <w:r>
                <w:rPr>
                  <w:rFonts w:ascii="Arial" w:eastAsia="宋体" w:hAnsi="Arial"/>
                  <w:sz w:val="18"/>
                  <w:vertAlign w:val="subscript"/>
                </w:rPr>
                <w:t>2</w:t>
              </w:r>
              <w:r>
                <w:rPr>
                  <w:rFonts w:ascii="Arial" w:eastAsia="宋体" w:hAnsi="Arial"/>
                  <w:sz w:val="18"/>
                </w:rPr>
                <w:t xml:space="preserve"> combination.</w:t>
              </w:r>
            </w:ins>
          </w:p>
          <w:p w14:paraId="351072C5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24" w:author="Samsung" w:date="2020-10-23T23:01:00Z"/>
                <w:rFonts w:ascii="Arial" w:eastAsia="宋体" w:hAnsi="Arial"/>
                <w:sz w:val="18"/>
              </w:rPr>
            </w:pPr>
            <w:ins w:id="1625" w:author="Samsung" w:date="2020-10-23T23:01:00Z">
              <w:r>
                <w:rPr>
                  <w:rFonts w:ascii="Arial" w:eastAsia="宋体" w:hAnsi="Arial"/>
                  <w:sz w:val="18"/>
                </w:rPr>
                <w:t>Note 2: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If the UE reports in an available uplink reporting instance at </w:t>
              </w:r>
              <w:proofErr w:type="spellStart"/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#n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based on PMI estimation at a downlink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slot </w:t>
              </w:r>
              <w:r>
                <w:rPr>
                  <w:rFonts w:ascii="Arial" w:eastAsia="宋体" w:hAnsi="Arial"/>
                  <w:sz w:val="18"/>
                </w:rPr>
                <w:t xml:space="preserve">not later than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#(n-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 xml:space="preserve">), this reported PMI cannot be applied at the </w:t>
              </w:r>
              <w:proofErr w:type="spellStart"/>
              <w:r>
                <w:rPr>
                  <w:rFonts w:ascii="Arial" w:eastAsia="宋体" w:hAnsi="Arial"/>
                  <w:sz w:val="18"/>
                </w:rPr>
                <w:t>gNB</w:t>
              </w:r>
              <w:proofErr w:type="spellEnd"/>
              <w:r>
                <w:rPr>
                  <w:rFonts w:ascii="Arial" w:eastAsia="宋体" w:hAnsi="Arial"/>
                  <w:sz w:val="18"/>
                </w:rPr>
                <w:t xml:space="preserve"> downlink before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slot</w:t>
              </w:r>
              <w:r>
                <w:rPr>
                  <w:rFonts w:ascii="Arial" w:eastAsia="宋体" w:hAnsi="Arial"/>
                  <w:sz w:val="18"/>
                </w:rPr>
                <w:t>#(n+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6</w:t>
              </w:r>
              <w:r>
                <w:rPr>
                  <w:rFonts w:ascii="Arial" w:eastAsia="宋体" w:hAnsi="Arial"/>
                  <w:sz w:val="18"/>
                </w:rPr>
                <w:t>).</w:t>
              </w:r>
            </w:ins>
          </w:p>
          <w:p w14:paraId="530FC821" w14:textId="77777777" w:rsidR="00021A0D" w:rsidRDefault="00021A0D" w:rsidP="00AB29AF">
            <w:pPr>
              <w:keepNext/>
              <w:keepLines/>
              <w:spacing w:after="0"/>
              <w:ind w:left="851" w:hanging="851"/>
              <w:rPr>
                <w:ins w:id="1626" w:author="Samsung" w:date="2020-10-23T23:01:00Z"/>
                <w:rFonts w:ascii="Arial" w:eastAsia="宋体" w:hAnsi="Arial"/>
                <w:sz w:val="18"/>
                <w:lang w:eastAsia="zh-CN"/>
              </w:rPr>
            </w:pPr>
            <w:ins w:id="1627" w:author="Samsung" w:date="2020-10-23T23:01:00Z">
              <w:r>
                <w:rPr>
                  <w:rFonts w:ascii="Arial" w:eastAsia="宋体" w:hAnsi="Arial"/>
                  <w:sz w:val="18"/>
                </w:rPr>
                <w:t xml:space="preserve">Note 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3</w:t>
              </w:r>
              <w:r>
                <w:rPr>
                  <w:rFonts w:ascii="Arial" w:eastAsia="宋体" w:hAnsi="Arial"/>
                  <w:sz w:val="18"/>
                </w:rPr>
                <w:t>: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ab/>
              </w:r>
              <w:r>
                <w:rPr>
                  <w:rFonts w:ascii="Arial" w:eastAsia="宋体" w:hAnsi="Arial"/>
                  <w:sz w:val="18"/>
                </w:rPr>
                <w:t xml:space="preserve">Randomization of the principle beam direction shall be used as specified in </w:t>
              </w:r>
              <w:r>
                <w:rPr>
                  <w:rFonts w:ascii="Arial" w:hAnsi="Arial" w:cs="Arial" w:hint="eastAsia"/>
                  <w:noProof/>
                  <w:sz w:val="18"/>
                  <w:szCs w:val="18"/>
                  <w:lang w:eastAsia="zh-CN"/>
                </w:rPr>
                <w:t>TBD</w:t>
              </w:r>
              <w:r>
                <w:rPr>
                  <w:rFonts w:ascii="Arial" w:eastAsia="宋体" w:hAnsi="Arial"/>
                  <w:sz w:val="18"/>
                </w:rPr>
                <w:t>.</w:t>
              </w:r>
            </w:ins>
          </w:p>
        </w:tc>
      </w:tr>
    </w:tbl>
    <w:p w14:paraId="2ED66F64" w14:textId="77777777" w:rsidR="00021A0D" w:rsidRDefault="00021A0D" w:rsidP="00021A0D">
      <w:pPr>
        <w:rPr>
          <w:ins w:id="1628" w:author="Samsung" w:date="2020-10-23T23:01:00Z"/>
          <w:rFonts w:eastAsia="宋体"/>
          <w:lang w:eastAsia="zh-CN"/>
        </w:rPr>
      </w:pPr>
    </w:p>
    <w:p w14:paraId="737C172E" w14:textId="77777777" w:rsidR="00021A0D" w:rsidRDefault="00021A0D" w:rsidP="00021A0D">
      <w:pPr>
        <w:pStyle w:val="TH"/>
        <w:rPr>
          <w:ins w:id="1629" w:author="Samsung" w:date="2020-10-23T23:01:00Z"/>
          <w:lang w:eastAsia="zh-CN"/>
        </w:rPr>
      </w:pPr>
      <w:ins w:id="1630" w:author="Samsung" w:date="2020-10-23T23:01:00Z">
        <w:r>
          <w:t xml:space="preserve">Table </w:t>
        </w:r>
        <w:r>
          <w:rPr>
            <w:lang w:eastAsia="zh-CN"/>
          </w:rPr>
          <w:t>6.3.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.2.</w:t>
        </w:r>
        <w:r>
          <w:rPr>
            <w:rFonts w:hint="eastAsia"/>
            <w:lang w:eastAsia="zh-CN"/>
          </w:rPr>
          <w:t>5</w:t>
        </w:r>
        <w:r>
          <w:t>-2</w:t>
        </w:r>
        <w:r>
          <w:rPr>
            <w:lang w:eastAsia="zh-CN"/>
          </w:rPr>
          <w:t>:</w:t>
        </w:r>
        <w:r>
          <w:t xml:space="preserve"> Minimum requirement</w:t>
        </w:r>
      </w:ins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021A0D" w14:paraId="72AF3097" w14:textId="77777777" w:rsidTr="00AB29AF">
        <w:trPr>
          <w:jc w:val="center"/>
          <w:ins w:id="1631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24754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2" w:author="Samsung" w:date="2020-10-23T23:01:00Z"/>
                <w:rFonts w:ascii="Arial" w:hAnsi="Arial"/>
                <w:b/>
                <w:sz w:val="18"/>
              </w:rPr>
            </w:pPr>
            <w:ins w:id="1633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590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4" w:author="Samsung" w:date="2020-10-23T23:01:00Z"/>
                <w:rFonts w:ascii="Arial" w:hAnsi="Arial"/>
                <w:b/>
                <w:sz w:val="18"/>
              </w:rPr>
            </w:pPr>
            <w:ins w:id="1635" w:author="Samsung" w:date="2020-10-23T23:01:00Z">
              <w:r>
                <w:rPr>
                  <w:rFonts w:ascii="Arial" w:eastAsia="宋体" w:hAnsi="Arial"/>
                  <w:b/>
                  <w:sz w:val="18"/>
                </w:rPr>
                <w:t>Test 1</w:t>
              </w:r>
            </w:ins>
          </w:p>
        </w:tc>
      </w:tr>
      <w:tr w:rsidR="00021A0D" w14:paraId="28DC970F" w14:textId="77777777" w:rsidTr="00AB29AF">
        <w:trPr>
          <w:jc w:val="center"/>
          <w:ins w:id="1636" w:author="Samsung" w:date="2020-10-23T23:01:00Z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02E5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7" w:author="Samsung" w:date="2020-10-23T23:01:00Z"/>
                <w:rFonts w:ascii="Arial" w:hAnsi="Arial" w:cs="Arial"/>
                <w:sz w:val="18"/>
              </w:rPr>
            </w:pPr>
            <w:ins w:id="1638" w:author="Samsung" w:date="2020-10-23T23:01:00Z">
              <w:r>
                <w:rPr>
                  <w:rFonts w:ascii="Symbol" w:eastAsia="?? ??" w:hAnsi="Symbol" w:cs="Arial"/>
                  <w:i/>
                  <w:iCs/>
                  <w:sz w:val="18"/>
                </w:rPr>
                <w:t>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F6B6" w14:textId="77777777" w:rsidR="00021A0D" w:rsidRDefault="00021A0D" w:rsidP="00AB29AF">
            <w:pPr>
              <w:keepNext/>
              <w:keepLines/>
              <w:spacing w:after="0"/>
              <w:jc w:val="center"/>
              <w:rPr>
                <w:ins w:id="1639" w:author="Samsung" w:date="2020-10-23T23:01:00Z"/>
                <w:rFonts w:ascii="Arial" w:hAnsi="Arial"/>
                <w:sz w:val="18"/>
                <w:lang w:eastAsia="zh-CN"/>
              </w:rPr>
            </w:pPr>
            <w:ins w:id="1640" w:author="Samsung" w:date="2020-10-23T23:01:00Z">
              <w:r>
                <w:rPr>
                  <w:rFonts w:ascii="Arial" w:eastAsia="宋体" w:hAnsi="Arial"/>
                  <w:sz w:val="18"/>
                  <w:lang w:eastAsia="zh-CN"/>
                </w:rPr>
                <w:t>TBD</w:t>
              </w:r>
            </w:ins>
          </w:p>
        </w:tc>
      </w:tr>
    </w:tbl>
    <w:p w14:paraId="6E5DD0D4" w14:textId="77777777" w:rsidR="00293382" w:rsidRDefault="00293382" w:rsidP="00293382">
      <w:pPr>
        <w:rPr>
          <w:rFonts w:eastAsia="宋体"/>
          <w:lang w:eastAsia="zh-CN"/>
        </w:rPr>
      </w:pPr>
    </w:p>
    <w:p w14:paraId="2021475C" w14:textId="77777777" w:rsidR="00293382" w:rsidRDefault="00293382" w:rsidP="00293382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F91F36" w14:textId="77777777" w:rsidR="00762EE0" w:rsidRDefault="00762EE0">
      <w:r>
        <w:separator/>
      </w:r>
    </w:p>
  </w:endnote>
  <w:endnote w:type="continuationSeparator" w:id="0">
    <w:p w14:paraId="7DB6285C" w14:textId="77777777" w:rsidR="00762EE0" w:rsidRDefault="00762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42CA8" w14:textId="77777777" w:rsidR="00762EE0" w:rsidRDefault="00762EE0">
      <w:r>
        <w:separator/>
      </w:r>
    </w:p>
  </w:footnote>
  <w:footnote w:type="continuationSeparator" w:id="0">
    <w:p w14:paraId="0D73B336" w14:textId="77777777" w:rsidR="00762EE0" w:rsidRDefault="00762E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47A6" w:rsidRDefault="00224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47A6" w:rsidRDefault="00224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47A6" w:rsidRDefault="00224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47A6" w:rsidRDefault="002247A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A0D"/>
    <w:rsid w:val="00022E4A"/>
    <w:rsid w:val="000A6394"/>
    <w:rsid w:val="000B7FED"/>
    <w:rsid w:val="000C038A"/>
    <w:rsid w:val="000C6598"/>
    <w:rsid w:val="000D44B3"/>
    <w:rsid w:val="00145D43"/>
    <w:rsid w:val="00184D4E"/>
    <w:rsid w:val="00192C46"/>
    <w:rsid w:val="001A08B3"/>
    <w:rsid w:val="001A7B60"/>
    <w:rsid w:val="001B52F0"/>
    <w:rsid w:val="001B7A65"/>
    <w:rsid w:val="001E41F3"/>
    <w:rsid w:val="002247A6"/>
    <w:rsid w:val="0026004D"/>
    <w:rsid w:val="002640DD"/>
    <w:rsid w:val="00275D12"/>
    <w:rsid w:val="00284FEB"/>
    <w:rsid w:val="002860C4"/>
    <w:rsid w:val="00293382"/>
    <w:rsid w:val="002B5741"/>
    <w:rsid w:val="002E472E"/>
    <w:rsid w:val="00305409"/>
    <w:rsid w:val="003609EF"/>
    <w:rsid w:val="0036231A"/>
    <w:rsid w:val="00374DD4"/>
    <w:rsid w:val="003E1A36"/>
    <w:rsid w:val="003E22E3"/>
    <w:rsid w:val="00410371"/>
    <w:rsid w:val="004242F1"/>
    <w:rsid w:val="004B75B7"/>
    <w:rsid w:val="00501AAE"/>
    <w:rsid w:val="0051580D"/>
    <w:rsid w:val="00547111"/>
    <w:rsid w:val="00592D74"/>
    <w:rsid w:val="005E2C44"/>
    <w:rsid w:val="005F7696"/>
    <w:rsid w:val="00621188"/>
    <w:rsid w:val="006257ED"/>
    <w:rsid w:val="00665C47"/>
    <w:rsid w:val="00695808"/>
    <w:rsid w:val="006B46FB"/>
    <w:rsid w:val="006E21FB"/>
    <w:rsid w:val="00762EE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B9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F69"/>
    <w:rsid w:val="00B20EED"/>
    <w:rsid w:val="00B258BB"/>
    <w:rsid w:val="00B67B97"/>
    <w:rsid w:val="00B968C8"/>
    <w:rsid w:val="00BA3EC5"/>
    <w:rsid w:val="00BA51D9"/>
    <w:rsid w:val="00BB2987"/>
    <w:rsid w:val="00BB5DFC"/>
    <w:rsid w:val="00BD279D"/>
    <w:rsid w:val="00BD6BB8"/>
    <w:rsid w:val="00C37030"/>
    <w:rsid w:val="00C44ED8"/>
    <w:rsid w:val="00C66BA2"/>
    <w:rsid w:val="00C95985"/>
    <w:rsid w:val="00CA18C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0D0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58A198-495D-4799-A2C8-04DA37C6E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47A6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2247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portal.3gpp.org/desktopmodules/WorkItem/WorkItemDetails.aspx?workitemId=840294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C2C95-B6CE-4722-B99C-0372CCAA1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2256</Words>
  <Characters>12865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1900-12-31T16:00:00Z</cp:lastPrinted>
  <dcterms:created xsi:type="dcterms:W3CDTF">2020-11-11T00:12:00Z</dcterms:created>
  <dcterms:modified xsi:type="dcterms:W3CDTF">2020-11-12T01:14:00Z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C:\Users\YC0301~1.YAN\AppData\Local\Temp\BNZ.5fab29f41b84c2cd\R4-2014748_DraftCR for Rel-15 type II.docx</vt:lpwstr>
  </property>
</Properties>
</file>